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E50AAB">
      <w:pPr>
        <w:pStyle w:val="107"/>
        <w:tabs>
          <w:tab w:val="right" w:pos="9639"/>
        </w:tabs>
        <w:spacing w:after="0"/>
        <w:rPr>
          <w:rFonts w:hint="default" w:eastAsia="Arial Unicode MS"/>
          <w:b/>
          <w:i/>
          <w:sz w:val="28"/>
          <w:highlight w:val="none"/>
          <w:lang w:val="en-US" w:eastAsia="zh-CN"/>
        </w:rPr>
      </w:pPr>
      <w:r>
        <w:rPr>
          <w:rFonts w:ascii="Arial" w:hAnsi="Arial" w:eastAsia="Arial Unicode MS" w:cs="Arial"/>
          <w:b/>
          <w:bCs/>
          <w:sz w:val="24"/>
          <w:highlight w:val="none"/>
        </w:rPr>
        <w:t>3GPP TSG SA WG2 Meeting #1</w:t>
      </w:r>
      <w:r>
        <w:rPr>
          <w:rFonts w:hint="eastAsia" w:ascii="Arial" w:hAnsi="Arial" w:eastAsia="Arial Unicode MS" w:cs="Arial"/>
          <w:b/>
          <w:bCs/>
          <w:sz w:val="24"/>
          <w:highlight w:val="none"/>
          <w:lang w:val="en-US" w:eastAsia="zh-CN"/>
        </w:rPr>
        <w:t>7</w:t>
      </w:r>
      <w:r>
        <w:rPr>
          <w:rFonts w:hint="eastAsia" w:eastAsia="Arial Unicode MS" w:cs="Arial"/>
          <w:b/>
          <w:bCs/>
          <w:sz w:val="24"/>
          <w:highlight w:val="none"/>
          <w:lang w:val="en-US" w:eastAsia="zh-CN"/>
        </w:rPr>
        <w:t>2</w:t>
      </w:r>
      <w:r>
        <w:rPr>
          <w:b/>
          <w:i/>
          <w:sz w:val="28"/>
          <w:highlight w:val="none"/>
        </w:rPr>
        <w:tab/>
      </w:r>
      <w:r>
        <w:rPr>
          <w:rFonts w:ascii="Arial" w:hAnsi="Arial" w:eastAsia="Arial Unicode MS" w:cs="Arial"/>
          <w:b/>
          <w:i/>
          <w:sz w:val="28"/>
          <w:highlight w:val="none"/>
        </w:rPr>
        <w:t>S2-</w:t>
      </w:r>
      <w:r>
        <w:rPr>
          <w:rFonts w:hint="eastAsia" w:ascii="Arial" w:hAnsi="Arial" w:eastAsia="Arial Unicode MS" w:cs="Arial"/>
          <w:b/>
          <w:i/>
          <w:sz w:val="28"/>
          <w:highlight w:val="none"/>
        </w:rPr>
        <w:t>250</w:t>
      </w:r>
      <w:r>
        <w:rPr>
          <w:rFonts w:hint="eastAsia" w:eastAsia="Arial Unicode MS" w:cs="Arial"/>
          <w:b/>
          <w:i/>
          <w:sz w:val="28"/>
          <w:highlight w:val="none"/>
          <w:lang w:val="en-US" w:eastAsia="zh-CN"/>
        </w:rPr>
        <w:t>9996</w:t>
      </w:r>
    </w:p>
    <w:p w14:paraId="64D73F06">
      <w:pPr>
        <w:pStyle w:val="28"/>
        <w:pBdr>
          <w:bottom w:val="single" w:color="auto" w:sz="4" w:space="1"/>
        </w:pBdr>
        <w:tabs>
          <w:tab w:val="right" w:pos="9638"/>
          <w:tab w:val="clear" w:pos="4153"/>
          <w:tab w:val="clear" w:pos="8306"/>
        </w:tabs>
        <w:spacing w:after="0"/>
        <w:ind w:right="-57"/>
        <w:rPr>
          <w:rFonts w:ascii="Arial" w:hAnsi="Arial" w:eastAsia="Arial Unicode MS" w:cs="Arial"/>
          <w:b/>
          <w:bCs/>
          <w:sz w:val="24"/>
          <w:highlight w:val="none"/>
        </w:rPr>
      </w:pPr>
      <w:r>
        <w:rPr>
          <w:rFonts w:ascii="Arial" w:hAnsi="Arial" w:eastAsia="宋体" w:cs="Arial"/>
          <w:b/>
          <w:sz w:val="24"/>
          <w:lang w:val="en-US" w:eastAsia="zh-CN"/>
        </w:rPr>
        <w:t>1</w:t>
      </w:r>
      <w:r>
        <w:rPr>
          <w:rFonts w:hint="eastAsia" w:ascii="Arial" w:hAnsi="Arial" w:eastAsia="宋体" w:cs="Arial"/>
          <w:b/>
          <w:sz w:val="24"/>
          <w:lang w:val="en-US" w:eastAsia="zh-CN"/>
        </w:rPr>
        <w:t>7</w:t>
      </w:r>
      <w:r>
        <w:rPr>
          <w:rFonts w:ascii="Arial" w:hAnsi="Arial" w:eastAsia="宋体" w:cs="Arial"/>
          <w:b/>
          <w:sz w:val="24"/>
          <w:lang w:val="en-US" w:eastAsia="zh-CN"/>
        </w:rPr>
        <w:t xml:space="preserve"> - </w:t>
      </w:r>
      <w:r>
        <w:rPr>
          <w:rFonts w:hint="eastAsia" w:ascii="Arial" w:hAnsi="Arial" w:eastAsia="宋体" w:cs="Arial"/>
          <w:b/>
          <w:sz w:val="24"/>
          <w:lang w:val="en-US" w:eastAsia="zh-CN"/>
        </w:rPr>
        <w:t>21</w:t>
      </w:r>
      <w:r>
        <w:rPr>
          <w:rFonts w:ascii="Arial" w:hAnsi="Arial" w:eastAsia="宋体" w:cs="Arial"/>
          <w:b/>
          <w:sz w:val="24"/>
          <w:lang w:val="en-US" w:eastAsia="zh-CN"/>
        </w:rPr>
        <w:t xml:space="preserve"> </w:t>
      </w:r>
      <w:r>
        <w:rPr>
          <w:rFonts w:hint="eastAsia" w:ascii="Arial" w:hAnsi="Arial" w:eastAsia="宋体" w:cs="Arial"/>
          <w:b/>
          <w:sz w:val="24"/>
          <w:lang w:val="en-US" w:eastAsia="zh-CN"/>
        </w:rPr>
        <w:t>November</w:t>
      </w:r>
      <w:r>
        <w:rPr>
          <w:rFonts w:ascii="Arial" w:hAnsi="Arial" w:eastAsia="宋体" w:cs="Arial"/>
          <w:b/>
          <w:sz w:val="24"/>
          <w:lang w:val="en-US" w:eastAsia="zh-CN"/>
        </w:rPr>
        <w:t xml:space="preserve">, 2025, </w:t>
      </w:r>
      <w:r>
        <w:rPr>
          <w:rFonts w:hint="eastAsia" w:ascii="Arial" w:hAnsi="Arial" w:cs="Arial"/>
          <w:b/>
          <w:bCs/>
          <w:sz w:val="24"/>
          <w:szCs w:val="24"/>
          <w:lang w:val="en-US" w:eastAsia="zh-CN"/>
        </w:rPr>
        <w:t>Dallas</w:t>
      </w:r>
      <w:bookmarkStart w:id="25" w:name="_GoBack"/>
      <w:bookmarkEnd w:id="25"/>
      <w:r>
        <w:rPr>
          <w:rFonts w:ascii="Arial" w:hAnsi="Arial" w:eastAsia="Arial Unicode MS" w:cs="Arial"/>
          <w:b/>
          <w:bCs/>
          <w:highlight w:val="none"/>
        </w:rPr>
        <w:tab/>
      </w:r>
      <w:r>
        <w:rPr>
          <w:rFonts w:hint="eastAsia" w:ascii="Arial" w:hAnsi="Arial" w:eastAsia="Arial Unicode MS" w:cs="Arial"/>
          <w:b/>
          <w:bCs/>
          <w:color w:val="auto"/>
          <w:highlight w:val="none"/>
          <w:lang w:val="en-US" w:eastAsia="zh-CN"/>
        </w:rPr>
        <w:t>(revision</w:t>
      </w:r>
      <w:r>
        <w:rPr>
          <w:rFonts w:ascii="Arial" w:hAnsi="Arial" w:cs="Arial"/>
          <w:b/>
          <w:bCs/>
          <w:color w:val="auto"/>
          <w:highlight w:val="none"/>
        </w:rPr>
        <w:t xml:space="preserve"> of S2-</w:t>
      </w:r>
      <w:r>
        <w:rPr>
          <w:rFonts w:hint="eastAsia" w:ascii="Arial" w:hAnsi="Arial" w:cs="Arial"/>
          <w:b/>
          <w:bCs/>
          <w:color w:val="auto"/>
          <w:highlight w:val="none"/>
        </w:rPr>
        <w:t>250</w:t>
      </w:r>
      <w:r>
        <w:rPr>
          <w:rFonts w:hint="eastAsia" w:ascii="Arial" w:hAnsi="Arial" w:eastAsia="宋体" w:cs="Arial"/>
          <w:b/>
          <w:bCs/>
          <w:color w:val="auto"/>
          <w:highlight w:val="none"/>
          <w:lang w:val="en-US" w:eastAsia="zh-CN"/>
        </w:rPr>
        <w:t>8463</w:t>
      </w:r>
      <w:r>
        <w:rPr>
          <w:rFonts w:ascii="Arial" w:hAnsi="Arial" w:cs="Arial"/>
          <w:b/>
          <w:bCs/>
          <w:color w:val="auto"/>
          <w:highlight w:val="none"/>
        </w:rPr>
        <w:t>)</w:t>
      </w:r>
    </w:p>
    <w:p w14:paraId="3099C184">
      <w:pPr>
        <w:rPr>
          <w:rFonts w:ascii="Arial" w:hAnsi="Arial" w:cs="Arial"/>
          <w:highlight w:val="none"/>
        </w:rPr>
      </w:pPr>
    </w:p>
    <w:p w14:paraId="15A1B3DB">
      <w:pPr>
        <w:ind w:left="2127" w:hanging="2127"/>
        <w:rPr>
          <w:rFonts w:hint="default" w:ascii="Arial" w:hAnsi="Arial" w:cs="Arial" w:eastAsiaTheme="minorEastAsia"/>
          <w:b/>
          <w:highlight w:val="none"/>
          <w:lang w:val="en-US" w:eastAsia="zh-CN"/>
        </w:rPr>
      </w:pPr>
      <w:r>
        <w:rPr>
          <w:rFonts w:ascii="Arial" w:hAnsi="Arial" w:cs="Arial"/>
          <w:b/>
          <w:highlight w:val="none"/>
        </w:rPr>
        <w:t>Source:</w:t>
      </w:r>
      <w:r>
        <w:rPr>
          <w:rFonts w:ascii="Arial" w:hAnsi="Arial" w:cs="Arial"/>
          <w:b/>
          <w:highlight w:val="none"/>
        </w:rPr>
        <w:tab/>
      </w:r>
      <w:r>
        <w:rPr>
          <w:rFonts w:hint="eastAsia" w:ascii="Arial" w:hAnsi="Arial" w:cs="Arial"/>
          <w:b/>
          <w:highlight w:val="none"/>
        </w:rPr>
        <w:t>China</w:t>
      </w:r>
      <w:r>
        <w:rPr>
          <w:rFonts w:ascii="Arial" w:hAnsi="Arial" w:cs="Arial"/>
          <w:b/>
          <w:highlight w:val="none"/>
        </w:rPr>
        <w:t xml:space="preserve"> Mobile</w:t>
      </w:r>
    </w:p>
    <w:p w14:paraId="777D964C">
      <w:pPr>
        <w:ind w:left="2127" w:hanging="2127"/>
        <w:rPr>
          <w:rFonts w:ascii="Arial" w:hAnsi="Arial" w:cs="Arial"/>
          <w:b/>
          <w:highlight w:val="none"/>
        </w:rPr>
      </w:pPr>
      <w:r>
        <w:rPr>
          <w:rFonts w:ascii="Arial" w:hAnsi="Arial" w:cs="Arial"/>
          <w:b/>
          <w:highlight w:val="none"/>
        </w:rPr>
        <w:t>Title:</w:t>
      </w:r>
      <w:r>
        <w:rPr>
          <w:rFonts w:ascii="Arial" w:hAnsi="Arial" w:cs="Arial"/>
          <w:b/>
          <w:highlight w:val="none"/>
        </w:rPr>
        <w:tab/>
      </w:r>
      <w:r>
        <w:rPr>
          <w:rFonts w:hint="eastAsia" w:ascii="Arial" w:hAnsi="Arial" w:eastAsia="宋体" w:cs="Arial"/>
          <w:b/>
          <w:highlight w:val="none"/>
          <w:lang w:val="en-US" w:eastAsia="zh-CN"/>
        </w:rPr>
        <w:t>S</w:t>
      </w:r>
      <w:r>
        <w:rPr>
          <w:rFonts w:hint="eastAsia" w:ascii="Arial" w:hAnsi="Arial" w:cs="Arial"/>
          <w:b/>
          <w:highlight w:val="none"/>
        </w:rPr>
        <w:t>olution#8 Update on Service authorization and revocation</w:t>
      </w:r>
    </w:p>
    <w:p w14:paraId="27FBD53A">
      <w:pPr>
        <w:ind w:left="2127" w:hanging="2127"/>
        <w:rPr>
          <w:rFonts w:ascii="Arial" w:hAnsi="Arial" w:cs="Arial"/>
          <w:b/>
          <w:highlight w:val="none"/>
        </w:rPr>
      </w:pPr>
      <w:r>
        <w:rPr>
          <w:rFonts w:ascii="Arial" w:hAnsi="Arial" w:cs="Arial"/>
          <w:b/>
          <w:highlight w:val="none"/>
        </w:rPr>
        <w:t>Document for:</w:t>
      </w:r>
      <w:r>
        <w:rPr>
          <w:rFonts w:ascii="Arial" w:hAnsi="Arial" w:cs="Arial"/>
          <w:b/>
          <w:highlight w:val="none"/>
        </w:rPr>
        <w:tab/>
      </w:r>
      <w:r>
        <w:rPr>
          <w:rFonts w:ascii="Arial" w:hAnsi="Arial" w:cs="Arial"/>
          <w:b/>
          <w:highlight w:val="none"/>
        </w:rPr>
        <w:t>Approval</w:t>
      </w:r>
    </w:p>
    <w:p w14:paraId="032FD00A">
      <w:pPr>
        <w:ind w:left="2127" w:hanging="2127"/>
        <w:rPr>
          <w:rFonts w:ascii="Arial" w:hAnsi="Arial" w:cs="Arial"/>
          <w:b/>
          <w:highlight w:val="none"/>
        </w:rPr>
      </w:pPr>
      <w:r>
        <w:rPr>
          <w:rFonts w:ascii="Arial" w:hAnsi="Arial" w:cs="Arial"/>
          <w:b/>
          <w:highlight w:val="none"/>
        </w:rPr>
        <w:t>Agenda Item:</w:t>
      </w:r>
      <w:r>
        <w:rPr>
          <w:rFonts w:ascii="Arial" w:hAnsi="Arial" w:cs="Arial"/>
          <w:b/>
          <w:highlight w:val="none"/>
        </w:rPr>
        <w:tab/>
      </w:r>
      <w:r>
        <w:rPr>
          <w:rFonts w:ascii="Arial" w:hAnsi="Arial" w:cs="Arial"/>
          <w:b/>
          <w:highlight w:val="none"/>
        </w:rPr>
        <w:t>20.2.1</w:t>
      </w:r>
    </w:p>
    <w:p w14:paraId="5C4CCB6D">
      <w:pPr>
        <w:ind w:left="2127" w:hanging="2127"/>
        <w:rPr>
          <w:rFonts w:ascii="Arial" w:hAnsi="Arial" w:cs="Arial"/>
          <w:b/>
          <w:highlight w:val="none"/>
        </w:rPr>
      </w:pPr>
      <w:r>
        <w:rPr>
          <w:rFonts w:ascii="Arial" w:hAnsi="Arial" w:cs="Arial"/>
          <w:b/>
          <w:highlight w:val="none"/>
        </w:rPr>
        <w:t>Work Item / Release:</w:t>
      </w:r>
      <w:r>
        <w:rPr>
          <w:rFonts w:ascii="Arial" w:hAnsi="Arial" w:cs="Arial"/>
          <w:b/>
          <w:highlight w:val="none"/>
        </w:rPr>
        <w:tab/>
      </w:r>
      <w:r>
        <w:rPr>
          <w:rFonts w:ascii="Arial" w:hAnsi="Arial" w:cs="Arial"/>
          <w:b/>
          <w:highlight w:val="none"/>
        </w:rPr>
        <w:t>FS_Sensing_ARC / Rel-20</w:t>
      </w:r>
    </w:p>
    <w:p w14:paraId="0924EC7F">
      <w:pPr>
        <w:jc w:val="both"/>
        <w:rPr>
          <w:rFonts w:ascii="Arial" w:hAnsi="Arial" w:cs="Arial"/>
          <w:i/>
          <w:highlight w:val="none"/>
        </w:rPr>
      </w:pPr>
      <w:r>
        <w:rPr>
          <w:rFonts w:ascii="Arial" w:hAnsi="Arial" w:cs="Arial"/>
          <w:i/>
          <w:highlight w:val="none"/>
        </w:rPr>
        <w:t xml:space="preserve">Abstract: </w:t>
      </w:r>
      <w:r>
        <w:rPr>
          <w:rFonts w:hint="eastAsia" w:ascii="Arial" w:hAnsi="Arial" w:eastAsia="宋体" w:cs="Arial"/>
          <w:i/>
          <w:highlight w:val="none"/>
          <w:lang w:val="en-US" w:eastAsia="zh-CN"/>
        </w:rPr>
        <w:t>The update is proposed for solution#8 on Service authorization and revocation</w:t>
      </w:r>
      <w:r>
        <w:rPr>
          <w:rFonts w:ascii="Arial" w:hAnsi="Arial" w:cs="Arial"/>
          <w:i/>
          <w:highlight w:val="none"/>
        </w:rPr>
        <w:t xml:space="preserve"> for FS_Sensing_ARC.</w:t>
      </w:r>
    </w:p>
    <w:p w14:paraId="68916AB9">
      <w:pPr>
        <w:pStyle w:val="2"/>
        <w:rPr>
          <w:highlight w:val="none"/>
        </w:rPr>
      </w:pPr>
      <w:r>
        <w:rPr>
          <w:highlight w:val="none"/>
        </w:rPr>
        <w:t>1. Introduction</w:t>
      </w:r>
    </w:p>
    <w:p w14:paraId="515DD80E">
      <w:pPr>
        <w:rPr>
          <w:lang w:eastAsia="en-GB"/>
        </w:rPr>
      </w:pPr>
      <w:r>
        <w:rPr>
          <w:bCs/>
          <w:iCs/>
          <w:highlight w:val="none"/>
        </w:rPr>
        <w:t xml:space="preserve">This </w:t>
      </w:r>
      <w:r>
        <w:rPr>
          <w:rFonts w:hint="eastAsia" w:eastAsia="宋体"/>
          <w:bCs/>
          <w:iCs/>
          <w:highlight w:val="none"/>
          <w:lang w:val="en-US" w:eastAsia="zh-CN"/>
        </w:rPr>
        <w:t>proposal</w:t>
      </w:r>
      <w:r>
        <w:rPr>
          <w:bCs/>
          <w:iCs/>
          <w:highlight w:val="none"/>
        </w:rPr>
        <w:t xml:space="preserve"> proposes </w:t>
      </w:r>
      <w:r>
        <w:rPr>
          <w:rFonts w:hint="eastAsia" w:eastAsia="宋体"/>
          <w:bCs/>
          <w:iCs/>
          <w:highlight w:val="none"/>
          <w:lang w:val="en-US" w:eastAsia="zh-CN"/>
        </w:rPr>
        <w:t>to update solution#8: Service authorization and revocation on the following aspects.</w:t>
      </w:r>
    </w:p>
    <w:p w14:paraId="047B8D86">
      <w:pPr>
        <w:numPr>
          <w:ilvl w:val="0"/>
          <w:numId w:val="0"/>
        </w:numPr>
        <w:ind w:leftChars="0"/>
        <w:rPr>
          <w:rFonts w:hint="default" w:eastAsia="宋体"/>
          <w:bCs/>
          <w:iCs/>
          <w:highlight w:val="none"/>
          <w:lang w:val="en-US" w:eastAsia="zh-CN"/>
        </w:rPr>
      </w:pPr>
      <w:r>
        <w:rPr>
          <w:rFonts w:hint="eastAsia" w:eastAsia="宋体"/>
          <w:lang w:val="en-US" w:eastAsia="zh-CN"/>
        </w:rPr>
        <w:t xml:space="preserve">1. </w:t>
      </w:r>
      <w:r>
        <w:rPr>
          <w:rFonts w:hint="eastAsia" w:eastAsia="宋体"/>
          <w:bCs/>
          <w:iCs/>
          <w:highlight w:val="none"/>
          <w:lang w:val="en-US" w:eastAsia="zh-CN"/>
        </w:rPr>
        <w:t xml:space="preserve"> S</w:t>
      </w:r>
      <w:r>
        <w:rPr>
          <w:lang w:eastAsia="en-GB"/>
        </w:rPr>
        <w:t>ensing related info</w:t>
      </w:r>
      <w:r>
        <w:rPr>
          <w:rFonts w:hint="eastAsia" w:eastAsia="宋体"/>
          <w:lang w:val="en-US" w:eastAsia="zh-CN"/>
        </w:rPr>
        <w:t xml:space="preserve"> of </w:t>
      </w:r>
      <w:r>
        <w:rPr>
          <w:lang w:eastAsia="en-GB"/>
        </w:rPr>
        <w:t>sensing entity</w:t>
      </w:r>
      <w:r>
        <w:rPr>
          <w:rFonts w:hint="eastAsia" w:eastAsia="宋体"/>
          <w:lang w:val="en-US" w:eastAsia="zh-CN"/>
        </w:rPr>
        <w:t xml:space="preserve"> can be locally pre-configured in the SCF, however, this is not in scope of KI#2, so t</w:t>
      </w:r>
      <w:r>
        <w:rPr>
          <w:rFonts w:hint="eastAsia" w:eastAsia="宋体"/>
          <w:bCs/>
          <w:iCs/>
          <w:highlight w:val="none"/>
          <w:lang w:val="en-US" w:eastAsia="zh-CN"/>
        </w:rPr>
        <w:t>he following EN and step0/precondition are removed.</w:t>
      </w:r>
    </w:p>
    <w:p w14:paraId="1FB876C9">
      <w:pPr>
        <w:pStyle w:val="72"/>
        <w:rPr>
          <w:lang w:eastAsia="en-GB"/>
        </w:rPr>
      </w:pPr>
      <w:r>
        <w:rPr>
          <w:lang w:eastAsia="en-GB"/>
        </w:rPr>
        <w:t>Editor's note:</w:t>
      </w:r>
      <w:r>
        <w:rPr>
          <w:rFonts w:hint="eastAsia" w:eastAsia="宋体"/>
          <w:lang w:val="en-US" w:eastAsia="zh-CN"/>
        </w:rPr>
        <w:t xml:space="preserve"> </w:t>
      </w:r>
      <w:r>
        <w:rPr>
          <w:lang w:eastAsia="en-GB"/>
        </w:rPr>
        <w:t>How the sensing entity registers its sensing related info to the SCF is FFS.</w:t>
      </w:r>
    </w:p>
    <w:p w14:paraId="031B88DC">
      <w:pPr>
        <w:numPr>
          <w:ilvl w:val="0"/>
          <w:numId w:val="0"/>
        </w:numPr>
        <w:ind w:leftChars="0"/>
        <w:rPr>
          <w:bCs/>
          <w:iCs/>
          <w:highlight w:val="none"/>
        </w:rPr>
      </w:pPr>
      <w:r>
        <w:rPr>
          <w:rFonts w:hint="eastAsia" w:eastAsia="宋体"/>
          <w:lang w:val="en-US" w:eastAsia="zh-CN"/>
        </w:rPr>
        <w:t xml:space="preserve">2. </w:t>
      </w:r>
      <w:r>
        <w:rPr>
          <w:rFonts w:hint="eastAsia" w:eastAsia="宋体"/>
          <w:bCs/>
          <w:iCs/>
          <w:highlight w:val="none"/>
          <w:lang w:val="en-US" w:eastAsia="zh-CN"/>
        </w:rPr>
        <w:t xml:space="preserve"> T</w:t>
      </w:r>
      <w:r>
        <w:rPr>
          <w:lang w:eastAsia="en-GB"/>
        </w:rPr>
        <w:t xml:space="preserve">he SCF </w:t>
      </w:r>
      <w:r>
        <w:rPr>
          <w:rFonts w:hint="eastAsia" w:eastAsia="宋体"/>
          <w:lang w:val="en-US" w:eastAsia="zh-CN"/>
        </w:rPr>
        <w:t xml:space="preserve">can </w:t>
      </w:r>
      <w:r>
        <w:rPr>
          <w:lang w:eastAsia="en-GB"/>
        </w:rPr>
        <w:t>perform authorization based on</w:t>
      </w:r>
      <w:r>
        <w:rPr>
          <w:rFonts w:hint="eastAsia"/>
          <w:lang w:val="en-US" w:eastAsia="zh-CN"/>
        </w:rPr>
        <w:t xml:space="preserve"> AF ID and/or </w:t>
      </w:r>
      <w:r>
        <w:rPr>
          <w:lang w:eastAsia="en-GB"/>
        </w:rPr>
        <w:t>target sensing service area</w:t>
      </w:r>
      <w:r>
        <w:rPr>
          <w:rFonts w:hint="eastAsia" w:eastAsia="宋体"/>
          <w:lang w:val="en-US" w:eastAsia="zh-CN"/>
        </w:rPr>
        <w:t>, so t</w:t>
      </w:r>
      <w:r>
        <w:rPr>
          <w:rFonts w:hint="eastAsia" w:eastAsia="宋体"/>
          <w:bCs/>
          <w:iCs/>
          <w:highlight w:val="none"/>
          <w:lang w:val="en-US" w:eastAsia="zh-CN"/>
        </w:rPr>
        <w:t>he EN can be removed.</w:t>
      </w:r>
    </w:p>
    <w:p w14:paraId="6B2EA5E1">
      <w:pPr>
        <w:pStyle w:val="72"/>
        <w:rPr>
          <w:lang w:eastAsia="en-GB"/>
        </w:rPr>
      </w:pPr>
      <w:r>
        <w:rPr>
          <w:lang w:eastAsia="en-GB"/>
        </w:rPr>
        <w:t>Editor's note:</w:t>
      </w:r>
      <w:r>
        <w:rPr>
          <w:rFonts w:hint="eastAsia" w:eastAsia="宋体"/>
          <w:lang w:val="en-US" w:eastAsia="zh-CN"/>
        </w:rPr>
        <w:t xml:space="preserve"> </w:t>
      </w:r>
      <w:r>
        <w:rPr>
          <w:lang w:eastAsia="en-GB"/>
        </w:rPr>
        <w:t>The further details about authorization of sensing service request and sensing entities is FFS.</w:t>
      </w:r>
    </w:p>
    <w:p w14:paraId="14DF7F35">
      <w:pPr>
        <w:numPr>
          <w:ilvl w:val="0"/>
          <w:numId w:val="0"/>
        </w:numPr>
        <w:ind w:leftChars="0"/>
        <w:rPr>
          <w:lang w:eastAsia="en-GB"/>
        </w:rPr>
      </w:pPr>
      <w:r>
        <w:rPr>
          <w:rFonts w:hint="eastAsia" w:eastAsia="宋体"/>
          <w:lang w:val="en-US" w:eastAsia="zh-CN"/>
        </w:rPr>
        <w:t xml:space="preserve">3. </w:t>
      </w:r>
      <w:r>
        <w:rPr>
          <w:rFonts w:hint="eastAsia" w:eastAsia="宋体"/>
          <w:bCs/>
          <w:iCs/>
          <w:highlight w:val="none"/>
          <w:lang w:val="en-US" w:eastAsia="zh-CN"/>
        </w:rPr>
        <w:t xml:space="preserve"> In our view, how and when the AF performs the </w:t>
      </w:r>
      <w:r>
        <w:t>sensing service revocation</w:t>
      </w:r>
      <w:r>
        <w:rPr>
          <w:rFonts w:hint="eastAsia" w:eastAsia="宋体"/>
          <w:lang w:val="en-US" w:eastAsia="zh-CN"/>
        </w:rPr>
        <w:t xml:space="preserve"> is within the AF</w:t>
      </w:r>
      <w:r>
        <w:rPr>
          <w:rFonts w:hint="default" w:eastAsia="宋体"/>
          <w:lang w:val="en-US" w:eastAsia="zh-CN"/>
        </w:rPr>
        <w:t>’</w:t>
      </w:r>
      <w:r>
        <w:rPr>
          <w:rFonts w:hint="eastAsia" w:eastAsia="宋体"/>
          <w:lang w:val="en-US" w:eastAsia="zh-CN"/>
        </w:rPr>
        <w:t>s logic and implementation, which is out of scope, so t</w:t>
      </w:r>
      <w:r>
        <w:rPr>
          <w:rFonts w:hint="eastAsia" w:eastAsia="宋体"/>
          <w:bCs/>
          <w:iCs/>
          <w:highlight w:val="none"/>
          <w:lang w:val="en-US" w:eastAsia="zh-CN"/>
        </w:rPr>
        <w:t>he EN is removed.</w:t>
      </w:r>
    </w:p>
    <w:p w14:paraId="63441C3E">
      <w:pPr>
        <w:pStyle w:val="72"/>
      </w:pPr>
      <w:r>
        <w:t>Editor's note:</w:t>
      </w:r>
      <w:r>
        <w:rPr>
          <w:rFonts w:hint="eastAsia" w:eastAsia="宋体"/>
          <w:lang w:val="en-US" w:eastAsia="zh-CN"/>
        </w:rPr>
        <w:t xml:space="preserve"> </w:t>
      </w:r>
      <w:r>
        <w:t>Criteria for sensing service revocation used by the AF is FFS.</w:t>
      </w:r>
    </w:p>
    <w:p w14:paraId="42F79893">
      <w:pPr>
        <w:numPr>
          <w:ilvl w:val="0"/>
          <w:numId w:val="0"/>
        </w:numPr>
        <w:ind w:leftChars="0"/>
      </w:pPr>
      <w:r>
        <w:rPr>
          <w:rFonts w:hint="eastAsia" w:eastAsia="宋体"/>
          <w:lang w:val="en-US" w:eastAsia="zh-CN"/>
        </w:rPr>
        <w:t xml:space="preserve">4. </w:t>
      </w:r>
      <w:r>
        <w:rPr>
          <w:rFonts w:hint="eastAsia" w:eastAsia="宋体"/>
          <w:bCs/>
          <w:iCs/>
          <w:highlight w:val="none"/>
          <w:lang w:val="en-US" w:eastAsia="zh-CN"/>
        </w:rPr>
        <w:t xml:space="preserve"> Based on the conclusion of R19 sensing topic in SA#108, this release only focus on the gNB-based sensing, so this issue does not exist.</w:t>
      </w:r>
    </w:p>
    <w:p w14:paraId="2575AF69">
      <w:pPr>
        <w:pStyle w:val="72"/>
        <w:rPr>
          <w:bCs/>
          <w:iCs/>
          <w:highlight w:val="none"/>
        </w:rPr>
      </w:pPr>
      <w:r>
        <w:t>Editor's note:</w:t>
      </w:r>
      <w:r>
        <w:rPr>
          <w:rFonts w:hint="eastAsia" w:eastAsia="宋体"/>
          <w:lang w:val="en-US" w:eastAsia="zh-CN"/>
        </w:rPr>
        <w:t xml:space="preserve"> </w:t>
      </w:r>
      <w:r>
        <w:t>Whether authorization of sensing entities are revoked when the sensing service is cancelled is FFS.</w:t>
      </w:r>
    </w:p>
    <w:p w14:paraId="0D2E3AF4">
      <w:pPr>
        <w:pStyle w:val="2"/>
        <w:rPr>
          <w:highlight w:val="none"/>
        </w:rPr>
      </w:pPr>
      <w:r>
        <w:rPr>
          <w:highlight w:val="none"/>
        </w:rPr>
        <w:t>2. Text Proposal</w:t>
      </w:r>
    </w:p>
    <w:p w14:paraId="419856CA">
      <w:pPr>
        <w:jc w:val="both"/>
        <w:rPr>
          <w:highlight w:val="none"/>
          <w:lang w:eastAsia="zh-CN"/>
        </w:rPr>
      </w:pPr>
      <w:bookmarkStart w:id="0" w:name="_Toc519004414"/>
      <w:r>
        <w:rPr>
          <w:highlight w:val="none"/>
          <w:lang w:eastAsia="zh-CN"/>
        </w:rPr>
        <w:t>It is proposed to capture the following new solution of KI#2 in TR 23.700-14.</w:t>
      </w:r>
    </w:p>
    <w:p w14:paraId="67F48229">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highlight w:val="none"/>
          <w:lang w:val="en-US"/>
        </w:rPr>
      </w:pPr>
      <w:r>
        <w:rPr>
          <w:rFonts w:ascii="Arial" w:hAnsi="Arial" w:cs="Arial"/>
          <w:color w:val="FF0000"/>
          <w:sz w:val="28"/>
          <w:szCs w:val="28"/>
          <w:highlight w:val="none"/>
          <w:lang w:val="en-US"/>
        </w:rPr>
        <w:t xml:space="preserve">* * * * </w:t>
      </w:r>
      <w:r>
        <w:rPr>
          <w:rFonts w:hint="eastAsia" w:ascii="Arial" w:hAnsi="Arial" w:cs="Arial"/>
          <w:color w:val="FF0000"/>
          <w:sz w:val="28"/>
          <w:szCs w:val="28"/>
          <w:highlight w:val="none"/>
          <w:lang w:val="en-US" w:eastAsia="zh-CN"/>
        </w:rPr>
        <w:t>First</w:t>
      </w:r>
      <w:r>
        <w:rPr>
          <w:rFonts w:ascii="Arial" w:hAnsi="Arial" w:cs="Arial"/>
          <w:color w:val="FF0000"/>
          <w:sz w:val="28"/>
          <w:szCs w:val="28"/>
          <w:highlight w:val="none"/>
          <w:lang w:val="en-US"/>
        </w:rPr>
        <w:t xml:space="preserve"> change * * * *</w:t>
      </w:r>
      <w:bookmarkStart w:id="1" w:name="_Toc97151679"/>
      <w:bookmarkStart w:id="2" w:name="_Hlk155088395"/>
      <w:bookmarkStart w:id="3" w:name="_Toc104389998"/>
      <w:bookmarkStart w:id="4" w:name="_Toc112738463"/>
      <w:bookmarkStart w:id="5" w:name="_Toc100980632"/>
      <w:bookmarkStart w:id="6" w:name="_Toc122510676"/>
      <w:bookmarkStart w:id="7" w:name="_Toc93486476"/>
      <w:bookmarkStart w:id="8" w:name="_Toc119960824"/>
    </w:p>
    <w:bookmarkEnd w:id="1"/>
    <w:bookmarkEnd w:id="2"/>
    <w:bookmarkEnd w:id="3"/>
    <w:bookmarkEnd w:id="4"/>
    <w:bookmarkEnd w:id="5"/>
    <w:bookmarkEnd w:id="6"/>
    <w:bookmarkEnd w:id="7"/>
    <w:bookmarkEnd w:id="8"/>
    <w:p w14:paraId="278B71A6">
      <w:pPr>
        <w:pStyle w:val="3"/>
      </w:pPr>
      <w:bookmarkStart w:id="9" w:name="_Toc199925351"/>
      <w:bookmarkStart w:id="10" w:name="_Toc199433827"/>
      <w:r>
        <w:rPr>
          <w:rFonts w:eastAsia="等线"/>
        </w:rPr>
        <w:t>6.8</w:t>
      </w:r>
      <w:r>
        <w:rPr>
          <w:rFonts w:eastAsia="等线"/>
        </w:rPr>
        <w:tab/>
      </w:r>
      <w:r>
        <w:t>Solution #8: sensing service authorization and revocation</w:t>
      </w:r>
      <w:bookmarkEnd w:id="9"/>
      <w:bookmarkEnd w:id="10"/>
      <w:r>
        <w:t xml:space="preserve"> </w:t>
      </w:r>
    </w:p>
    <w:p w14:paraId="2B93BA42">
      <w:pPr>
        <w:pStyle w:val="4"/>
      </w:pPr>
      <w:bookmarkStart w:id="11" w:name="_Toc195604016"/>
      <w:bookmarkStart w:id="12" w:name="_Toc199925352"/>
      <w:bookmarkStart w:id="13" w:name="_Toc195544718"/>
      <w:bookmarkStart w:id="14" w:name="_Toc199433828"/>
      <w:bookmarkStart w:id="15" w:name="_Toc195777612"/>
      <w:bookmarkStart w:id="16" w:name="_Toc195533816"/>
      <w:r>
        <w:t>6.8.1</w:t>
      </w:r>
      <w:r>
        <w:tab/>
      </w:r>
      <w:r>
        <w:t xml:space="preserve">High level </w:t>
      </w:r>
      <w:r>
        <w:rPr>
          <w:lang w:eastAsia="zh-CN"/>
        </w:rPr>
        <w:t>principles</w:t>
      </w:r>
      <w:bookmarkEnd w:id="11"/>
      <w:bookmarkEnd w:id="12"/>
      <w:bookmarkEnd w:id="13"/>
      <w:bookmarkEnd w:id="14"/>
      <w:bookmarkEnd w:id="15"/>
      <w:bookmarkEnd w:id="16"/>
    </w:p>
    <w:p w14:paraId="6950D97A">
      <w:r>
        <w:t>Sensing Function splits into Sensing Control Function (SCF) and the Sensing Processing Function (SPF). SCF is responsible for sensing service control, while SPF is responsible for sensing data collection and processing, etc.</w:t>
      </w:r>
    </w:p>
    <w:p w14:paraId="40B0CF80">
      <w:r>
        <w:t>Regarding the sensing service authorization, when the AF decides to trigger the sensing service, SCF will perform authorization for that AF to make sure that only authorized AF can make usage of the specific sensing service. With regard to the sensing service revocation, when the AF determines to stop the specific sensing service due to some reason, e.g. saving resource, the AF can send message to request the SCF to cancel the relevant sensing service, which leads to SCF release the sensing resource, including the sensing entity referring to a Sensing Transmitter or to a Sensing Receiver.</w:t>
      </w:r>
    </w:p>
    <w:p w14:paraId="78988C8C">
      <w:r>
        <w:t>The authorization of sensing entities shall contain following options:</w:t>
      </w:r>
    </w:p>
    <w:p w14:paraId="41A95691">
      <w:pPr>
        <w:pStyle w:val="59"/>
      </w:pPr>
      <w:r>
        <w:t>-</w:t>
      </w:r>
      <w:r>
        <w:tab/>
      </w:r>
      <w:r>
        <w:t>sensing entities authorized as sensing transmitters;</w:t>
      </w:r>
    </w:p>
    <w:p w14:paraId="54DE8657">
      <w:pPr>
        <w:pStyle w:val="59"/>
      </w:pPr>
      <w:r>
        <w:t>-</w:t>
      </w:r>
      <w:r>
        <w:tab/>
      </w:r>
      <w:r>
        <w:t>sensing entities authorized as sensing receivers;</w:t>
      </w:r>
    </w:p>
    <w:p w14:paraId="718B9DC9">
      <w:pPr>
        <w:pStyle w:val="59"/>
      </w:pPr>
      <w:r>
        <w:t>-</w:t>
      </w:r>
      <w:r>
        <w:tab/>
      </w:r>
      <w:r>
        <w:t>sensing entities authorized as both sensing transmitters and receivers.</w:t>
      </w:r>
    </w:p>
    <w:p w14:paraId="187BBFAC">
      <w:pPr>
        <w:pStyle w:val="4"/>
      </w:pPr>
      <w:bookmarkStart w:id="17" w:name="_Toc199925353"/>
      <w:bookmarkStart w:id="18" w:name="_Toc199433829"/>
      <w:r>
        <w:t>6.8.</w:t>
      </w:r>
      <w:r>
        <w:rPr>
          <w:rFonts w:eastAsia="宋体"/>
          <w:lang w:eastAsia="zh-CN"/>
        </w:rPr>
        <w:t>2</w:t>
      </w:r>
      <w:r>
        <w:tab/>
      </w:r>
      <w:r>
        <w:t>Description</w:t>
      </w:r>
      <w:bookmarkEnd w:id="17"/>
      <w:bookmarkEnd w:id="18"/>
    </w:p>
    <w:p w14:paraId="514806CA">
      <w:r>
        <w:t>This solution aims to address key issue#2: Authorization and Revocation to Support Sensing Service triggered by the AF via invoking the sensing service.</w:t>
      </w:r>
    </w:p>
    <w:p w14:paraId="49BE8396">
      <w:pPr>
        <w:pStyle w:val="50"/>
      </w:pPr>
      <w:r>
        <w:t>NOTE:</w:t>
      </w:r>
      <w:r>
        <w:tab/>
      </w:r>
      <w:r>
        <w:t>In this solution, for trusted domain, the AF can trigger the sensing service authorization by directly sending the request to the SCF without going via the NEF.</w:t>
      </w:r>
    </w:p>
    <w:p w14:paraId="5CC04AF4">
      <w:pPr>
        <w:pStyle w:val="4"/>
      </w:pPr>
      <w:bookmarkStart w:id="19" w:name="_Toc199925354"/>
      <w:bookmarkStart w:id="20" w:name="_Toc199433830"/>
      <w:r>
        <w:t>6.8.</w:t>
      </w:r>
      <w:r>
        <w:rPr>
          <w:rFonts w:eastAsia="宋体"/>
          <w:lang w:eastAsia="zh-CN"/>
        </w:rPr>
        <w:t>3</w:t>
      </w:r>
      <w:r>
        <w:tab/>
      </w:r>
      <w:r>
        <w:t>Procedure for sensing service authorization</w:t>
      </w:r>
      <w:bookmarkEnd w:id="19"/>
      <w:bookmarkEnd w:id="20"/>
    </w:p>
    <w:p w14:paraId="58086821">
      <w:pPr>
        <w:pStyle w:val="64"/>
        <w:rPr>
          <w:ins w:id="0" w:author="Li Aihua" w:date="2025-08-12T12:11:25Z"/>
        </w:rPr>
      </w:pPr>
      <w:del w:id="1" w:author="Li Aihua" w:date="2025-08-12T12:11:43Z"/>
      <w:del w:id="2" w:author="Li Aihua" w:date="2025-08-12T12:11:43Z"/>
      <w:del w:id="3" w:author="Li Aihua" w:date="2025-08-12T12:11:43Z"/>
      <w:del w:id="4" w:author="Li Aihua" w:date="2025-08-12T12:11:43Z">
        <w:r>
          <w:rPr/>
          <w:object>
            <v:shape id="_x0000_i1025" o:spt="75" type="#_x0000_t75" style="height:323.45pt;width:437.9pt;" o:ole="t" filled="f" o:preferrelative="t" stroked="f" coordsize="21600,21600">
              <v:path/>
              <v:fill on="f" focussize="0,0"/>
              <v:stroke on="f" joinstyle="miter"/>
              <v:imagedata r:id="rId9" o:title=""/>
              <o:lock v:ext="edit" aspectratio="t"/>
              <w10:wrap type="none"/>
              <w10:anchorlock/>
            </v:shape>
            <o:OLEObject Type="Embed" ProgID="Visio.Drawing.15" ShapeID="_x0000_i1025" DrawAspect="Content" ObjectID="_1468075725" r:id="rId8">
              <o:LockedField>false</o:LockedField>
            </o:OLEObject>
          </w:object>
        </w:r>
      </w:del>
      <w:del w:id="6" w:author="Li Aihua" w:date="2025-08-12T12:11:43Z"/>
    </w:p>
    <w:p w14:paraId="30AA914D">
      <w:pPr>
        <w:pStyle w:val="64"/>
        <w:rPr>
          <w:lang w:eastAsia="zh-CN"/>
        </w:rPr>
      </w:pPr>
      <w:ins w:id="7" w:author="Li Aihua" w:date="2025-08-12T12:11:25Z">
        <w:r>
          <w:rPr/>
          <w:drawing>
            <wp:inline distT="0" distB="0" distL="114300" distR="114300">
              <wp:extent cx="4774565" cy="2858135"/>
              <wp:effectExtent l="0" t="0" r="10795" b="6985"/>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10"/>
                      <a:stretch>
                        <a:fillRect/>
                      </a:stretch>
                    </pic:blipFill>
                    <pic:spPr>
                      <a:xfrm>
                        <a:off x="0" y="0"/>
                        <a:ext cx="4774565" cy="2858135"/>
                      </a:xfrm>
                      <a:prstGeom prst="rect">
                        <a:avLst/>
                      </a:prstGeom>
                      <a:noFill/>
                      <a:ln>
                        <a:noFill/>
                      </a:ln>
                    </pic:spPr>
                  </pic:pic>
                </a:graphicData>
              </a:graphic>
            </wp:inline>
          </w:drawing>
        </w:r>
      </w:ins>
    </w:p>
    <w:p w14:paraId="558F8CA2">
      <w:pPr>
        <w:pStyle w:val="65"/>
      </w:pPr>
      <w:r>
        <w:t>Figure 6.8.3-1: Procedure for sensing service authorization</w:t>
      </w:r>
    </w:p>
    <w:p w14:paraId="7F130A19">
      <w:pPr>
        <w:rPr>
          <w:del w:id="9" w:author="Li Aihua" w:date="2025-08-12T12:10:05Z"/>
          <w:b/>
          <w:bCs/>
          <w:lang w:eastAsia="en-GB"/>
        </w:rPr>
      </w:pPr>
      <w:del w:id="10" w:author="Li Aihua" w:date="2025-08-12T12:10:05Z">
        <w:r>
          <w:rPr>
            <w:b/>
            <w:bCs/>
            <w:lang w:eastAsia="en-GB"/>
          </w:rPr>
          <w:delText>Precondition:</w:delText>
        </w:r>
      </w:del>
    </w:p>
    <w:p w14:paraId="701B65F3">
      <w:pPr>
        <w:pStyle w:val="59"/>
        <w:rPr>
          <w:del w:id="11" w:author="Li Aihua" w:date="2025-08-12T12:10:05Z"/>
          <w:rFonts w:hint="default"/>
          <w:highlight w:val="cyan"/>
          <w:lang w:val="en-US" w:eastAsia="en-GB"/>
        </w:rPr>
      </w:pPr>
      <w:del w:id="12" w:author="Li Aihua" w:date="2025-08-12T12:10:05Z">
        <w:r>
          <w:rPr>
            <w:highlight w:val="none"/>
            <w:lang w:eastAsia="en-GB"/>
            <w:rPrChange w:id="13" w:author="Li Aihua" w:date="2025-08-12T11:59:12Z">
              <w:rPr>
                <w:highlight w:val="cyan"/>
                <w:lang w:eastAsia="en-GB"/>
              </w:rPr>
            </w:rPrChange>
          </w:rPr>
          <w:delText>0.</w:delText>
        </w:r>
      </w:del>
      <w:del w:id="14" w:author="Li Aihua" w:date="2025-08-12T12:10:05Z">
        <w:r>
          <w:rPr>
            <w:highlight w:val="none"/>
            <w:lang w:eastAsia="en-GB"/>
            <w:rPrChange w:id="15" w:author="Li Aihua" w:date="2025-08-12T11:59:12Z">
              <w:rPr>
                <w:highlight w:val="cyan"/>
                <w:lang w:eastAsia="en-GB"/>
              </w:rPr>
            </w:rPrChange>
          </w:rPr>
          <w:tab/>
        </w:r>
      </w:del>
      <w:del w:id="16" w:author="Li Aihua" w:date="2025-08-12T12:10:05Z">
        <w:r>
          <w:rPr>
            <w:highlight w:val="none"/>
            <w:lang w:eastAsia="en-GB"/>
            <w:rPrChange w:id="17" w:author="Li Aihua" w:date="2025-08-12T11:59:12Z">
              <w:rPr>
                <w:highlight w:val="cyan"/>
                <w:lang w:eastAsia="en-GB"/>
              </w:rPr>
            </w:rPrChange>
          </w:rPr>
          <w:delText>The sensing entities are registered to the SCF including its sensing capabilities.</w:delText>
        </w:r>
      </w:del>
    </w:p>
    <w:p w14:paraId="69F0C5E0">
      <w:pPr>
        <w:pStyle w:val="72"/>
        <w:rPr>
          <w:del w:id="18" w:author="Li Aihua" w:date="2025-08-12T12:10:05Z"/>
          <w:lang w:eastAsia="en-GB"/>
        </w:rPr>
      </w:pPr>
      <w:del w:id="19" w:author="Li Aihua" w:date="2025-08-12T12:10:05Z">
        <w:r>
          <w:rPr>
            <w:lang w:eastAsia="en-GB"/>
          </w:rPr>
          <w:delText>Editor's note:</w:delText>
        </w:r>
      </w:del>
      <w:del w:id="20" w:author="Li Aihua" w:date="2025-08-12T12:10:05Z">
        <w:r>
          <w:rPr>
            <w:rFonts w:hint="eastAsia" w:eastAsia="宋体"/>
            <w:lang w:val="en-US" w:eastAsia="zh-CN"/>
          </w:rPr>
          <w:delText xml:space="preserve"> </w:delText>
        </w:r>
      </w:del>
      <w:del w:id="21" w:author="Li Aihua" w:date="2025-08-12T12:10:05Z">
        <w:r>
          <w:rPr>
            <w:lang w:eastAsia="en-GB"/>
          </w:rPr>
          <w:delText>How the sensing entity registers its sensing related info to the SCF is FFS.</w:delText>
        </w:r>
      </w:del>
    </w:p>
    <w:p w14:paraId="4EB07DB4">
      <w:pPr>
        <w:pStyle w:val="59"/>
        <w:rPr>
          <w:lang w:eastAsia="en-GB"/>
        </w:rPr>
      </w:pPr>
      <w:r>
        <w:rPr>
          <w:lang w:eastAsia="en-GB"/>
        </w:rPr>
        <w:t>The sensing service authorization steps are shown as follows:</w:t>
      </w:r>
    </w:p>
    <w:p w14:paraId="5B69E39A">
      <w:pPr>
        <w:pStyle w:val="59"/>
        <w:rPr>
          <w:lang w:eastAsia="en-GB"/>
        </w:rPr>
      </w:pPr>
      <w:r>
        <w:rPr>
          <w:lang w:eastAsia="en-GB"/>
        </w:rPr>
        <w:t>1a.</w:t>
      </w:r>
      <w:r>
        <w:rPr>
          <w:lang w:eastAsia="en-GB"/>
        </w:rPr>
        <w:tab/>
      </w:r>
      <w:r>
        <w:rPr>
          <w:lang w:eastAsia="en-GB"/>
        </w:rPr>
        <w:t xml:space="preserve">The untrusted AF may send Nnef_SensingService request message to the NEF to obtain sensing result from the network, which may include </w:t>
      </w:r>
      <w:ins w:id="22" w:author="Li Aihua" w:date="2025-08-09T18:22:22Z">
        <w:r>
          <w:rPr>
            <w:rFonts w:hint="eastAsia"/>
            <w:lang w:val="en-US" w:eastAsia="zh-CN"/>
          </w:rPr>
          <w:t>A</w:t>
        </w:r>
      </w:ins>
      <w:ins w:id="23" w:author="Li Aihua" w:date="2025-08-09T18:22:23Z">
        <w:r>
          <w:rPr>
            <w:rFonts w:hint="eastAsia"/>
            <w:lang w:val="en-US" w:eastAsia="zh-CN"/>
          </w:rPr>
          <w:t>F</w:t>
        </w:r>
      </w:ins>
      <w:ins w:id="24" w:author="Li Aihua" w:date="2025-08-09T18:22:24Z">
        <w:r>
          <w:rPr>
            <w:rFonts w:hint="eastAsia"/>
            <w:lang w:val="en-US" w:eastAsia="zh-CN"/>
          </w:rPr>
          <w:t xml:space="preserve"> ID</w:t>
        </w:r>
      </w:ins>
      <w:ins w:id="25" w:author="Li Aihua" w:date="2025-08-09T18:22:25Z">
        <w:r>
          <w:rPr>
            <w:rFonts w:hint="eastAsia"/>
            <w:lang w:val="en-US" w:eastAsia="zh-CN"/>
          </w:rPr>
          <w:t xml:space="preserve"> </w:t>
        </w:r>
      </w:ins>
      <w:ins w:id="26" w:author="Li Aihua" w:date="2025-08-09T18:22:26Z">
        <w:r>
          <w:rPr>
            <w:rFonts w:hint="eastAsia"/>
            <w:lang w:val="en-US" w:eastAsia="zh-CN"/>
          </w:rPr>
          <w:t>and</w:t>
        </w:r>
      </w:ins>
      <w:ins w:id="27" w:author="Li Aihua" w:date="2025-08-09T18:22:27Z">
        <w:r>
          <w:rPr>
            <w:rFonts w:hint="eastAsia"/>
            <w:lang w:val="en-US" w:eastAsia="zh-CN"/>
          </w:rPr>
          <w:t xml:space="preserve"> </w:t>
        </w:r>
      </w:ins>
      <w:r>
        <w:rPr>
          <w:lang w:eastAsia="en-GB"/>
        </w:rPr>
        <w:t>some sensing service parameters, e.g. target sensing service area, sensing service requirement and sensing operation parameters and so on. Sensing service requirement may include sensing accuracy, sensing resolution, confidence level, missed detection probability, false alarm probability, max sensing service latency, refreshing rate etc. Sensing operation parameters may include on-demand report/periodical report/event-triggered report.</w:t>
      </w:r>
    </w:p>
    <w:p w14:paraId="5611BB40">
      <w:pPr>
        <w:pStyle w:val="59"/>
        <w:rPr>
          <w:lang w:eastAsia="en-GB"/>
        </w:rPr>
      </w:pPr>
      <w:r>
        <w:rPr>
          <w:lang w:eastAsia="en-GB"/>
        </w:rPr>
        <w:t>1b.</w:t>
      </w:r>
      <w:r>
        <w:rPr>
          <w:lang w:eastAsia="en-GB"/>
        </w:rPr>
        <w:tab/>
      </w:r>
      <w:r>
        <w:rPr>
          <w:lang w:eastAsia="en-GB"/>
        </w:rPr>
        <w:t>The trusted AF may send Nnef_SensingService request message to the SCF to obtain sensing result from the network, which may include some sensing service parameters, e.g. target sensing service area, sensing service requirement, sensing operation parameters and so on.</w:t>
      </w:r>
    </w:p>
    <w:p w14:paraId="7B33D345">
      <w:pPr>
        <w:pStyle w:val="59"/>
        <w:rPr>
          <w:lang w:eastAsia="en-GB"/>
        </w:rPr>
      </w:pPr>
      <w:r>
        <w:rPr>
          <w:lang w:eastAsia="en-GB"/>
        </w:rPr>
        <w:t>2a.</w:t>
      </w:r>
      <w:r>
        <w:rPr>
          <w:lang w:eastAsia="en-GB"/>
        </w:rPr>
        <w:tab/>
      </w:r>
      <w:r>
        <w:rPr>
          <w:lang w:eastAsia="en-GB"/>
        </w:rPr>
        <w:t>For the request from untrusted AF, the NEF authorizes the AF request of the sensing service and forward the request.</w:t>
      </w:r>
    </w:p>
    <w:p w14:paraId="0C710931">
      <w:pPr>
        <w:pStyle w:val="59"/>
        <w:rPr>
          <w:lang w:eastAsia="en-GB"/>
        </w:rPr>
      </w:pPr>
      <w:r>
        <w:rPr>
          <w:lang w:eastAsia="en-GB"/>
        </w:rPr>
        <w:t>3a.</w:t>
      </w:r>
      <w:r>
        <w:rPr>
          <w:lang w:eastAsia="en-GB"/>
        </w:rPr>
        <w:tab/>
      </w:r>
      <w:r>
        <w:rPr>
          <w:lang w:eastAsia="en-GB"/>
        </w:rPr>
        <w:t>The NEF sends the Nscf_SensingService request message to the SCF. The request includes some sensing service parameters, e.g. target sensing service area, on-demand report/periodical report/event-triggered report, etc, which are from in step 1. The NEF may perform SCF discovery and selection before sending the message to the SCF, which is to be addressed by KI#3 solution.</w:t>
      </w:r>
    </w:p>
    <w:p w14:paraId="5AF35F20">
      <w:pPr>
        <w:pStyle w:val="59"/>
        <w:rPr>
          <w:lang w:eastAsia="en-GB"/>
        </w:rPr>
      </w:pPr>
      <w:r>
        <w:rPr>
          <w:lang w:eastAsia="en-GB"/>
        </w:rPr>
        <w:t>4.</w:t>
      </w:r>
      <w:r>
        <w:rPr>
          <w:lang w:eastAsia="en-GB"/>
        </w:rPr>
        <w:tab/>
      </w:r>
      <w:r>
        <w:rPr>
          <w:lang w:eastAsia="en-GB"/>
        </w:rPr>
        <w:t>After receiving the request, the SCF performs authorization based on</w:t>
      </w:r>
      <w:ins w:id="28" w:author="Li Aihua" w:date="2025-08-09T18:19:24Z">
        <w:r>
          <w:rPr>
            <w:rFonts w:hint="eastAsia"/>
            <w:lang w:val="en-US" w:eastAsia="zh-CN"/>
          </w:rPr>
          <w:t xml:space="preserve"> AF</w:t>
        </w:r>
      </w:ins>
      <w:ins w:id="29" w:author="Li Aihua" w:date="2025-08-09T18:19:25Z">
        <w:r>
          <w:rPr>
            <w:rFonts w:hint="eastAsia"/>
            <w:lang w:val="en-US" w:eastAsia="zh-CN"/>
          </w:rPr>
          <w:t xml:space="preserve"> </w:t>
        </w:r>
      </w:ins>
      <w:ins w:id="30" w:author="Li Aihua" w:date="2025-08-09T18:19:28Z">
        <w:r>
          <w:rPr>
            <w:rFonts w:hint="eastAsia"/>
            <w:lang w:val="en-US" w:eastAsia="zh-CN"/>
          </w:rPr>
          <w:t>ID</w:t>
        </w:r>
      </w:ins>
      <w:ins w:id="31" w:author="Li Aihua" w:date="2025-08-09T18:19:37Z">
        <w:r>
          <w:rPr>
            <w:rFonts w:hint="eastAsia"/>
            <w:lang w:val="en-US" w:eastAsia="zh-CN"/>
          </w:rPr>
          <w:t xml:space="preserve"> an</w:t>
        </w:r>
      </w:ins>
      <w:ins w:id="32" w:author="Li Aihua" w:date="2025-08-09T18:19:38Z">
        <w:r>
          <w:rPr>
            <w:rFonts w:hint="eastAsia"/>
            <w:lang w:val="en-US" w:eastAsia="zh-CN"/>
          </w:rPr>
          <w:t>d</w:t>
        </w:r>
      </w:ins>
      <w:ins w:id="33" w:author="Li Aihua" w:date="2025-08-09T18:19:44Z">
        <w:r>
          <w:rPr>
            <w:rFonts w:hint="eastAsia"/>
            <w:lang w:val="en-US" w:eastAsia="zh-CN"/>
          </w:rPr>
          <w:t>r</w:t>
        </w:r>
      </w:ins>
      <w:ins w:id="34" w:author="Li Aihua" w:date="2025-08-09T18:19:45Z">
        <w:r>
          <w:rPr>
            <w:rFonts w:hint="eastAsia"/>
            <w:lang w:val="en-US" w:eastAsia="zh-CN"/>
          </w:rPr>
          <w:t xml:space="preserve"> </w:t>
        </w:r>
      </w:ins>
      <w:ins w:id="35" w:author="Li Aihua" w:date="2025-08-09T18:21:38Z">
        <w:r>
          <w:rPr>
            <w:lang w:eastAsia="en-GB"/>
          </w:rPr>
          <w:t>target sensing service area</w:t>
        </w:r>
      </w:ins>
      <w:del w:id="36" w:author="Li Aihua" w:date="2025-08-09T18:29:19Z">
        <w:r>
          <w:rPr>
            <w:lang w:eastAsia="en-GB"/>
          </w:rPr>
          <w:delText xml:space="preserve"> the sensing entities' capabilities and the sensing service context</w:delText>
        </w:r>
      </w:del>
      <w:r>
        <w:rPr>
          <w:lang w:eastAsia="en-GB"/>
        </w:rPr>
        <w:t>.</w:t>
      </w:r>
    </w:p>
    <w:p w14:paraId="6AA5A2BE">
      <w:pPr>
        <w:pStyle w:val="72"/>
        <w:rPr>
          <w:del w:id="37" w:author="Li Aihua" w:date="2025-08-09T18:28:21Z"/>
          <w:lang w:eastAsia="en-GB"/>
        </w:rPr>
      </w:pPr>
      <w:del w:id="38" w:author="Li Aihua" w:date="2025-08-09T18:28:21Z">
        <w:r>
          <w:rPr>
            <w:lang w:eastAsia="en-GB"/>
          </w:rPr>
          <w:delText>Editor's note:</w:delText>
        </w:r>
      </w:del>
      <w:del w:id="39" w:author="Li Aihua" w:date="2025-08-09T18:28:21Z">
        <w:r>
          <w:rPr>
            <w:rFonts w:hint="eastAsia" w:eastAsia="宋体"/>
            <w:lang w:val="en-US" w:eastAsia="zh-CN"/>
          </w:rPr>
          <w:delText xml:space="preserve"> </w:delText>
        </w:r>
      </w:del>
      <w:del w:id="40" w:author="Li Aihua" w:date="2025-08-09T18:28:21Z">
        <w:r>
          <w:rPr>
            <w:lang w:eastAsia="en-GB"/>
          </w:rPr>
          <w:delText>The further details about authorization of sensing service request and sensing entities is FFS.</w:delText>
        </w:r>
      </w:del>
    </w:p>
    <w:p w14:paraId="7FDA56BE">
      <w:pPr>
        <w:pStyle w:val="59"/>
        <w:rPr>
          <w:lang w:eastAsia="en-GB"/>
        </w:rPr>
      </w:pPr>
      <w:r>
        <w:rPr>
          <w:lang w:eastAsia="en-GB"/>
        </w:rPr>
        <w:t>5a.</w:t>
      </w:r>
      <w:r>
        <w:rPr>
          <w:lang w:eastAsia="en-GB"/>
        </w:rPr>
        <w:tab/>
      </w:r>
      <w:r>
        <w:rPr>
          <w:lang w:eastAsia="en-GB"/>
        </w:rPr>
        <w:t>For the untrusted AF, the SCF firstly responds result of the sensing service by sending Nscf_SensingService response message to NEF.</w:t>
      </w:r>
    </w:p>
    <w:p w14:paraId="0570865F">
      <w:pPr>
        <w:pStyle w:val="59"/>
        <w:rPr>
          <w:lang w:eastAsia="en-GB"/>
        </w:rPr>
      </w:pPr>
      <w:r>
        <w:rPr>
          <w:lang w:eastAsia="en-GB"/>
        </w:rPr>
        <w:t>5b.</w:t>
      </w:r>
      <w:r>
        <w:rPr>
          <w:lang w:eastAsia="en-GB"/>
        </w:rPr>
        <w:tab/>
      </w:r>
      <w:r>
        <w:rPr>
          <w:lang w:eastAsia="en-GB"/>
        </w:rPr>
        <w:t>For the trusted AF, the SCF responds result of the sensing service by sending Nscf_SensingService response message directly.</w:t>
      </w:r>
    </w:p>
    <w:p w14:paraId="43B47BFD">
      <w:pPr>
        <w:pStyle w:val="59"/>
        <w:rPr>
          <w:lang w:eastAsia="en-GB"/>
        </w:rPr>
      </w:pPr>
      <w:r>
        <w:rPr>
          <w:lang w:eastAsia="en-GB"/>
        </w:rPr>
        <w:t>6a.</w:t>
      </w:r>
      <w:r>
        <w:rPr>
          <w:lang w:eastAsia="en-GB"/>
        </w:rPr>
        <w:tab/>
      </w:r>
      <w:r>
        <w:rPr>
          <w:lang w:eastAsia="en-GB"/>
        </w:rPr>
        <w:t>The NEF sends Nnef_SensingService response message to the AF.</w:t>
      </w:r>
    </w:p>
    <w:p w14:paraId="636522DA">
      <w:pPr>
        <w:pStyle w:val="4"/>
      </w:pPr>
      <w:bookmarkStart w:id="21" w:name="_Toc199925355"/>
      <w:bookmarkStart w:id="22" w:name="_Toc199433831"/>
      <w:r>
        <w:t>6.8.</w:t>
      </w:r>
      <w:r>
        <w:rPr>
          <w:rFonts w:hint="eastAsia"/>
        </w:rPr>
        <w:t>4</w:t>
      </w:r>
      <w:r>
        <w:tab/>
      </w:r>
      <w:r>
        <w:t>Procedure for sensing service revocation triggered by the AF</w:t>
      </w:r>
      <w:bookmarkEnd w:id="21"/>
      <w:bookmarkEnd w:id="22"/>
    </w:p>
    <w:p w14:paraId="2369D47D">
      <w:pPr>
        <w:pStyle w:val="64"/>
        <w:rPr>
          <w:lang w:eastAsia="zh-CN"/>
        </w:rPr>
      </w:pPr>
      <w:r>
        <w:object>
          <v:shape id="_x0000_i1026" o:spt="75" type="#_x0000_t75" style="height:262.2pt;width:439pt;" o:ole="t" filled="f" o:preferrelative="t" stroked="f" coordsize="21600,21600">
            <v:path/>
            <v:fill on="f" focussize="0,0"/>
            <v:stroke on="f" joinstyle="miter"/>
            <v:imagedata r:id="rId12" o:title=""/>
            <o:lock v:ext="edit" aspectratio="t"/>
            <w10:wrap type="none"/>
            <w10:anchorlock/>
          </v:shape>
          <o:OLEObject Type="Embed" ProgID="Visio.Drawing.15" ShapeID="_x0000_i1026" DrawAspect="Content" ObjectID="_1468075726" r:id="rId11">
            <o:LockedField>false</o:LockedField>
          </o:OLEObject>
        </w:object>
      </w:r>
    </w:p>
    <w:p w14:paraId="2E0996C7">
      <w:pPr>
        <w:pStyle w:val="65"/>
      </w:pPr>
      <w:r>
        <w:t>Figure 6.8.4-1: Procedure for ongoing sensing service revocation</w:t>
      </w:r>
    </w:p>
    <w:p w14:paraId="5AB1FF06">
      <w:pPr>
        <w:pStyle w:val="59"/>
      </w:pPr>
      <w:r>
        <w:t>1a.</w:t>
      </w:r>
      <w:r>
        <w:tab/>
      </w:r>
      <w:r>
        <w:t>When determining to revoke the sensing service, the untrusted AF sends Nnef_SensingService revocation request message to the NEF.</w:t>
      </w:r>
    </w:p>
    <w:p w14:paraId="5A70BE66">
      <w:pPr>
        <w:pStyle w:val="72"/>
        <w:rPr>
          <w:del w:id="41" w:author="Li Aihua" w:date="2025-08-09T18:35:37Z"/>
        </w:rPr>
      </w:pPr>
      <w:del w:id="42" w:author="Li Aihua" w:date="2025-08-09T18:35:37Z">
        <w:r>
          <w:rPr/>
          <w:delText>Editor's note:</w:delText>
        </w:r>
      </w:del>
      <w:del w:id="43" w:author="Li Aihua" w:date="2025-08-09T18:35:37Z">
        <w:r>
          <w:rPr>
            <w:rFonts w:hint="eastAsia" w:eastAsia="宋体"/>
            <w:lang w:val="en-US" w:eastAsia="zh-CN"/>
          </w:rPr>
          <w:delText xml:space="preserve"> </w:delText>
        </w:r>
      </w:del>
      <w:del w:id="44" w:author="Li Aihua" w:date="2025-08-09T18:35:37Z">
        <w:r>
          <w:rPr/>
          <w:delText>Criteria for sensing service revocation used by the AF is FFS.</w:delText>
        </w:r>
      </w:del>
    </w:p>
    <w:p w14:paraId="3EFEC790">
      <w:pPr>
        <w:pStyle w:val="72"/>
        <w:rPr>
          <w:del w:id="45" w:author="Li Aihua" w:date="2025-08-09T18:35:41Z"/>
        </w:rPr>
      </w:pPr>
      <w:del w:id="46" w:author="Li Aihua" w:date="2025-08-09T18:35:41Z">
        <w:r>
          <w:rPr/>
          <w:delText>Editor's note:</w:delText>
        </w:r>
      </w:del>
      <w:del w:id="47" w:author="Li Aihua" w:date="2025-08-09T18:35:41Z">
        <w:r>
          <w:rPr>
            <w:rFonts w:hint="eastAsia" w:eastAsia="宋体"/>
            <w:lang w:val="en-US" w:eastAsia="zh-CN"/>
          </w:rPr>
          <w:delText xml:space="preserve"> </w:delText>
        </w:r>
      </w:del>
      <w:del w:id="48" w:author="Li Aihua" w:date="2025-08-09T18:35:41Z">
        <w:r>
          <w:rPr/>
          <w:delText>Whether authorization of sensing entities are revoked when the sensing service is cancelled is FFS.</w:delText>
        </w:r>
      </w:del>
    </w:p>
    <w:p w14:paraId="19654FC9">
      <w:pPr>
        <w:pStyle w:val="59"/>
      </w:pPr>
      <w:r>
        <w:t>1b.</w:t>
      </w:r>
      <w:r>
        <w:tab/>
      </w:r>
      <w:r>
        <w:t>When determining to revoke the sensing service, the trusted AF sends Nnef_SensingService revocation request message to SCF.</w:t>
      </w:r>
    </w:p>
    <w:p w14:paraId="6BD5F332">
      <w:pPr>
        <w:pStyle w:val="59"/>
      </w:pPr>
      <w:r>
        <w:t>2a.</w:t>
      </w:r>
      <w:r>
        <w:tab/>
      </w:r>
      <w:r>
        <w:t>The NEF sends the Nscf_SensingService_revocation request message to the SCF to terminate the sensing operation.</w:t>
      </w:r>
    </w:p>
    <w:p w14:paraId="68A38FD2">
      <w:pPr>
        <w:pStyle w:val="59"/>
      </w:pPr>
      <w:r>
        <w:t>3.</w:t>
      </w:r>
      <w:r>
        <w:tab/>
      </w:r>
      <w:r>
        <w:t>The SCF performs the sensing revocation procedure to cancel the ongoing sensing service.</w:t>
      </w:r>
    </w:p>
    <w:p w14:paraId="57B170B0">
      <w:pPr>
        <w:pStyle w:val="59"/>
      </w:pPr>
      <w:r>
        <w:t>4a.</w:t>
      </w:r>
      <w:r>
        <w:tab/>
      </w:r>
      <w:r>
        <w:t>The SCF sends Nscf_SensingService revocation response message to the NEF indicating the service has been revoked.</w:t>
      </w:r>
    </w:p>
    <w:p w14:paraId="3781EAB4">
      <w:pPr>
        <w:pStyle w:val="59"/>
      </w:pPr>
      <w:r>
        <w:t>4b.</w:t>
      </w:r>
      <w:r>
        <w:tab/>
      </w:r>
      <w:r>
        <w:t>The SCF sends Nscf_SensingService revocation response message directly to the trusted AF indicating the service has been revoked.</w:t>
      </w:r>
    </w:p>
    <w:p w14:paraId="04831783">
      <w:pPr>
        <w:pStyle w:val="59"/>
      </w:pPr>
      <w:r>
        <w:t>5a.</w:t>
      </w:r>
      <w:r>
        <w:tab/>
      </w:r>
      <w:r>
        <w:t>The NEF sends Nnef_SensingService revocation response message to the untrusted AF indicating the sensing service has been revoked.</w:t>
      </w:r>
    </w:p>
    <w:p w14:paraId="30AC583F">
      <w:pPr>
        <w:pStyle w:val="4"/>
        <w:rPr>
          <w:lang w:eastAsia="zh-CN"/>
        </w:rPr>
      </w:pPr>
      <w:bookmarkStart w:id="23" w:name="_Toc199925356"/>
      <w:bookmarkStart w:id="24" w:name="_Toc199433832"/>
      <w:r>
        <w:t>6.8.</w:t>
      </w:r>
      <w:r>
        <w:rPr>
          <w:rFonts w:eastAsia="宋体"/>
          <w:lang w:eastAsia="zh-CN"/>
        </w:rPr>
        <w:t>5</w:t>
      </w:r>
      <w:r>
        <w:rPr>
          <w:lang w:eastAsia="zh-CN"/>
        </w:rPr>
        <w:tab/>
      </w:r>
      <w:r>
        <w:t xml:space="preserve">Impacts on </w:t>
      </w:r>
      <w:r>
        <w:rPr>
          <w:lang w:eastAsia="zh-CN"/>
        </w:rPr>
        <w:t>services, entities and interfaces</w:t>
      </w:r>
      <w:bookmarkEnd w:id="23"/>
      <w:bookmarkEnd w:id="24"/>
    </w:p>
    <w:p w14:paraId="7361DDA1">
      <w:pPr>
        <w:rPr>
          <w:b/>
          <w:bCs/>
        </w:rPr>
      </w:pPr>
      <w:r>
        <w:rPr>
          <w:b/>
          <w:bCs/>
        </w:rPr>
        <w:t>SCF:</w:t>
      </w:r>
    </w:p>
    <w:p w14:paraId="33585496">
      <w:pPr>
        <w:pStyle w:val="59"/>
      </w:pPr>
      <w:r>
        <w:t>-</w:t>
      </w:r>
      <w:r>
        <w:tab/>
      </w:r>
      <w:r>
        <w:t>Supports to perform sensing service authorization and/or revocation triggered by the AF.</w:t>
      </w:r>
    </w:p>
    <w:p w14:paraId="6629F90B">
      <w:pPr>
        <w:rPr>
          <w:b/>
          <w:bCs/>
        </w:rPr>
      </w:pPr>
      <w:r>
        <w:rPr>
          <w:b/>
          <w:bCs/>
        </w:rPr>
        <w:t>NEF:</w:t>
      </w:r>
    </w:p>
    <w:p w14:paraId="13171045">
      <w:pPr>
        <w:pStyle w:val="59"/>
      </w:pPr>
      <w:r>
        <w:t>-</w:t>
      </w:r>
      <w:r>
        <w:tab/>
      </w:r>
      <w:r>
        <w:t>Supports to perform sensing service authorization and/or revocation triggered by the AF.</w:t>
      </w:r>
    </w:p>
    <w:p w14:paraId="03B454CB">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highlight w:val="none"/>
          <w:lang w:val="en-US"/>
        </w:rPr>
      </w:pPr>
      <w:r>
        <w:rPr>
          <w:rFonts w:ascii="Arial" w:hAnsi="Arial" w:cs="Arial"/>
          <w:color w:val="FF0000"/>
          <w:sz w:val="28"/>
          <w:szCs w:val="28"/>
          <w:highlight w:val="none"/>
          <w:lang w:val="en-US"/>
        </w:rPr>
        <w:t xml:space="preserve">* * * * </w:t>
      </w:r>
      <w:r>
        <w:rPr>
          <w:rFonts w:ascii="Arial" w:hAnsi="Arial" w:cs="Arial"/>
          <w:color w:val="FF0000"/>
          <w:sz w:val="28"/>
          <w:szCs w:val="28"/>
          <w:highlight w:val="none"/>
          <w:lang w:val="en-US" w:eastAsia="zh-CN"/>
        </w:rPr>
        <w:t>End of</w:t>
      </w:r>
      <w:r>
        <w:rPr>
          <w:rFonts w:ascii="Arial" w:hAnsi="Arial" w:cs="Arial"/>
          <w:color w:val="FF0000"/>
          <w:sz w:val="28"/>
          <w:szCs w:val="28"/>
          <w:highlight w:val="none"/>
          <w:lang w:val="en-US"/>
        </w:rPr>
        <w:t xml:space="preserve"> changes * * * *</w:t>
      </w:r>
      <w:bookmarkEnd w:id="0"/>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Bookman Old Style">
    <w:altName w:val="Segoe Print"/>
    <w:panose1 w:val="02050604050505020204"/>
    <w:charset w:val="00"/>
    <w:family w:val="roman"/>
    <w:pitch w:val="default"/>
    <w:sig w:usb0="00000000" w:usb1="00000000" w:usb2="00000000" w:usb3="00000000" w:csb0="2000009F" w:csb1="DFD70000"/>
  </w:font>
  <w:font w:name="Arial Unicode MS">
    <w:altName w:val="宋体"/>
    <w:panose1 w:val="020B0604020202020204"/>
    <w:charset w:val="86"/>
    <w:family w:val="swiss"/>
    <w:pitch w:val="default"/>
    <w:sig w:usb0="00000000" w:usb1="00000000" w:usb2="0000003F" w:usb3="00000000" w:csb0="003F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6BD2A1">
    <w:pPr>
      <w:framePr w:w="646" w:h="244" w:hRule="exact" w:wrap="around" w:vAnchor="text" w:hAnchor="margin" w:y="-5"/>
      <w:rPr>
        <w:rFonts w:ascii="Arial" w:hAnsi="Arial" w:cs="Arial"/>
        <w:b/>
        <w:bCs/>
        <w:i/>
        <w:iCs/>
        <w:sz w:val="18"/>
      </w:rPr>
    </w:pPr>
    <w:r>
      <w:rPr>
        <w:rFonts w:ascii="Arial" w:hAnsi="Arial" w:cs="Arial"/>
        <w:b/>
        <w:bCs/>
        <w:i/>
        <w:iCs/>
        <w:sz w:val="18"/>
      </w:rPr>
      <w:t>3GPP</w:t>
    </w:r>
  </w:p>
  <w:p w14:paraId="407C314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77BFD0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659C1C">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1222D23D">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3</w:t>
    </w:r>
    <w:r>
      <w:rPr>
        <w:rFonts w:ascii="Arial" w:hAnsi="Arial" w:cs="Arial"/>
        <w:b/>
        <w:bCs/>
        <w:sz w:val="18"/>
      </w:rPr>
      <w:fldChar w:fldCharType="end"/>
    </w:r>
  </w:p>
  <w:p w14:paraId="5CE82F7F">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001E08"/>
  <w:p w14:paraId="1F8CD85F"/>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 Aihua">
    <w15:presenceInfo w15:providerId="None" w15:userId="Li Ai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A4F"/>
    <w:rsid w:val="00003FE7"/>
    <w:rsid w:val="000046E3"/>
    <w:rsid w:val="00004E82"/>
    <w:rsid w:val="00005507"/>
    <w:rsid w:val="00005D97"/>
    <w:rsid w:val="00005E68"/>
    <w:rsid w:val="00006ADD"/>
    <w:rsid w:val="00006BF9"/>
    <w:rsid w:val="00006F18"/>
    <w:rsid w:val="0000775E"/>
    <w:rsid w:val="000077C5"/>
    <w:rsid w:val="00007C50"/>
    <w:rsid w:val="0001002D"/>
    <w:rsid w:val="00010551"/>
    <w:rsid w:val="00010882"/>
    <w:rsid w:val="000108AD"/>
    <w:rsid w:val="000110EE"/>
    <w:rsid w:val="00011279"/>
    <w:rsid w:val="00012D59"/>
    <w:rsid w:val="0001336E"/>
    <w:rsid w:val="00013850"/>
    <w:rsid w:val="00013CD6"/>
    <w:rsid w:val="0001400A"/>
    <w:rsid w:val="000150DA"/>
    <w:rsid w:val="000153C3"/>
    <w:rsid w:val="00016A41"/>
    <w:rsid w:val="000220E9"/>
    <w:rsid w:val="00023565"/>
    <w:rsid w:val="0002416C"/>
    <w:rsid w:val="00024628"/>
    <w:rsid w:val="00024798"/>
    <w:rsid w:val="000268FB"/>
    <w:rsid w:val="00026D59"/>
    <w:rsid w:val="00027B9C"/>
    <w:rsid w:val="0003091B"/>
    <w:rsid w:val="00030AEB"/>
    <w:rsid w:val="00032C4D"/>
    <w:rsid w:val="00033C9D"/>
    <w:rsid w:val="00033FBB"/>
    <w:rsid w:val="00034D60"/>
    <w:rsid w:val="0003510B"/>
    <w:rsid w:val="0004077D"/>
    <w:rsid w:val="000407E7"/>
    <w:rsid w:val="00040B17"/>
    <w:rsid w:val="00040B51"/>
    <w:rsid w:val="00040C90"/>
    <w:rsid w:val="00040CC2"/>
    <w:rsid w:val="000410CE"/>
    <w:rsid w:val="00041E56"/>
    <w:rsid w:val="00041F7E"/>
    <w:rsid w:val="00041FA7"/>
    <w:rsid w:val="00043303"/>
    <w:rsid w:val="0004344C"/>
    <w:rsid w:val="00043C43"/>
    <w:rsid w:val="00044075"/>
    <w:rsid w:val="00045722"/>
    <w:rsid w:val="00047051"/>
    <w:rsid w:val="00047C64"/>
    <w:rsid w:val="00050528"/>
    <w:rsid w:val="00050D23"/>
    <w:rsid w:val="00052A29"/>
    <w:rsid w:val="00053520"/>
    <w:rsid w:val="000549F0"/>
    <w:rsid w:val="000559CF"/>
    <w:rsid w:val="00056F95"/>
    <w:rsid w:val="0005715C"/>
    <w:rsid w:val="00060F24"/>
    <w:rsid w:val="000615DF"/>
    <w:rsid w:val="00061913"/>
    <w:rsid w:val="000626AF"/>
    <w:rsid w:val="00062F11"/>
    <w:rsid w:val="000631E9"/>
    <w:rsid w:val="00063321"/>
    <w:rsid w:val="00063CE7"/>
    <w:rsid w:val="00063EF2"/>
    <w:rsid w:val="0006502B"/>
    <w:rsid w:val="00065DAB"/>
    <w:rsid w:val="00066A6D"/>
    <w:rsid w:val="00067107"/>
    <w:rsid w:val="00067642"/>
    <w:rsid w:val="00067ED3"/>
    <w:rsid w:val="000708BD"/>
    <w:rsid w:val="000710F7"/>
    <w:rsid w:val="000715FC"/>
    <w:rsid w:val="00071CC8"/>
    <w:rsid w:val="00071FAE"/>
    <w:rsid w:val="00073048"/>
    <w:rsid w:val="000731C8"/>
    <w:rsid w:val="0007338E"/>
    <w:rsid w:val="00073626"/>
    <w:rsid w:val="00073A15"/>
    <w:rsid w:val="00073BD4"/>
    <w:rsid w:val="00074480"/>
    <w:rsid w:val="000747BE"/>
    <w:rsid w:val="00074C10"/>
    <w:rsid w:val="0007536B"/>
    <w:rsid w:val="00075D9C"/>
    <w:rsid w:val="00077A7D"/>
    <w:rsid w:val="0008116D"/>
    <w:rsid w:val="000830D4"/>
    <w:rsid w:val="00084E41"/>
    <w:rsid w:val="0008565B"/>
    <w:rsid w:val="00085FC7"/>
    <w:rsid w:val="00086929"/>
    <w:rsid w:val="000873D1"/>
    <w:rsid w:val="00087683"/>
    <w:rsid w:val="00090D4D"/>
    <w:rsid w:val="00090F98"/>
    <w:rsid w:val="00091BA0"/>
    <w:rsid w:val="00092F81"/>
    <w:rsid w:val="00093796"/>
    <w:rsid w:val="0009394C"/>
    <w:rsid w:val="000946ED"/>
    <w:rsid w:val="0009483A"/>
    <w:rsid w:val="00095AD3"/>
    <w:rsid w:val="000965B7"/>
    <w:rsid w:val="000A1CE9"/>
    <w:rsid w:val="000A2B97"/>
    <w:rsid w:val="000A323F"/>
    <w:rsid w:val="000A49D3"/>
    <w:rsid w:val="000A5948"/>
    <w:rsid w:val="000A75AB"/>
    <w:rsid w:val="000A75B1"/>
    <w:rsid w:val="000A7DF8"/>
    <w:rsid w:val="000B103E"/>
    <w:rsid w:val="000B128A"/>
    <w:rsid w:val="000B131F"/>
    <w:rsid w:val="000B1493"/>
    <w:rsid w:val="000B1FEA"/>
    <w:rsid w:val="000B29FD"/>
    <w:rsid w:val="000B3DD5"/>
    <w:rsid w:val="000B4244"/>
    <w:rsid w:val="000B50B5"/>
    <w:rsid w:val="000B5FC8"/>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6A90"/>
    <w:rsid w:val="000D70EA"/>
    <w:rsid w:val="000E28D6"/>
    <w:rsid w:val="000E44F6"/>
    <w:rsid w:val="000E5504"/>
    <w:rsid w:val="000F0450"/>
    <w:rsid w:val="000F06D8"/>
    <w:rsid w:val="000F3035"/>
    <w:rsid w:val="000F4C50"/>
    <w:rsid w:val="000F5D71"/>
    <w:rsid w:val="000F5E59"/>
    <w:rsid w:val="000F60B7"/>
    <w:rsid w:val="000F67B7"/>
    <w:rsid w:val="000F6EBC"/>
    <w:rsid w:val="000F77CC"/>
    <w:rsid w:val="000F7F37"/>
    <w:rsid w:val="0010191A"/>
    <w:rsid w:val="00101C3A"/>
    <w:rsid w:val="00101FFB"/>
    <w:rsid w:val="0010430B"/>
    <w:rsid w:val="00104CDA"/>
    <w:rsid w:val="001059D1"/>
    <w:rsid w:val="0010795D"/>
    <w:rsid w:val="00107A82"/>
    <w:rsid w:val="00107ABA"/>
    <w:rsid w:val="00107E22"/>
    <w:rsid w:val="00110662"/>
    <w:rsid w:val="0011076A"/>
    <w:rsid w:val="00111D85"/>
    <w:rsid w:val="00111E3C"/>
    <w:rsid w:val="00112BF1"/>
    <w:rsid w:val="0011387E"/>
    <w:rsid w:val="001142B0"/>
    <w:rsid w:val="00115116"/>
    <w:rsid w:val="001156E9"/>
    <w:rsid w:val="00117A5F"/>
    <w:rsid w:val="00117CA0"/>
    <w:rsid w:val="001205BE"/>
    <w:rsid w:val="00120763"/>
    <w:rsid w:val="0012113A"/>
    <w:rsid w:val="00121A78"/>
    <w:rsid w:val="00122017"/>
    <w:rsid w:val="00122196"/>
    <w:rsid w:val="00122F37"/>
    <w:rsid w:val="00124155"/>
    <w:rsid w:val="001242C5"/>
    <w:rsid w:val="0012561F"/>
    <w:rsid w:val="00126564"/>
    <w:rsid w:val="001265BC"/>
    <w:rsid w:val="00126856"/>
    <w:rsid w:val="00127379"/>
    <w:rsid w:val="001300B5"/>
    <w:rsid w:val="001306C0"/>
    <w:rsid w:val="001308E6"/>
    <w:rsid w:val="00130907"/>
    <w:rsid w:val="00131D3C"/>
    <w:rsid w:val="0013518E"/>
    <w:rsid w:val="0013558E"/>
    <w:rsid w:val="00135739"/>
    <w:rsid w:val="00135EBD"/>
    <w:rsid w:val="00136292"/>
    <w:rsid w:val="00136E1D"/>
    <w:rsid w:val="001378CD"/>
    <w:rsid w:val="00137A15"/>
    <w:rsid w:val="0014061E"/>
    <w:rsid w:val="0014072B"/>
    <w:rsid w:val="00140AC7"/>
    <w:rsid w:val="001412C9"/>
    <w:rsid w:val="00141776"/>
    <w:rsid w:val="001428B7"/>
    <w:rsid w:val="0014582F"/>
    <w:rsid w:val="0014688E"/>
    <w:rsid w:val="00147A27"/>
    <w:rsid w:val="00147EAA"/>
    <w:rsid w:val="001512CD"/>
    <w:rsid w:val="00151A7D"/>
    <w:rsid w:val="001520C4"/>
    <w:rsid w:val="001520C5"/>
    <w:rsid w:val="00152663"/>
    <w:rsid w:val="00152E53"/>
    <w:rsid w:val="001538DF"/>
    <w:rsid w:val="00154692"/>
    <w:rsid w:val="00155660"/>
    <w:rsid w:val="00156945"/>
    <w:rsid w:val="00156FE0"/>
    <w:rsid w:val="001600A7"/>
    <w:rsid w:val="00161001"/>
    <w:rsid w:val="001616A1"/>
    <w:rsid w:val="00161B39"/>
    <w:rsid w:val="00163C76"/>
    <w:rsid w:val="00163E01"/>
    <w:rsid w:val="00164342"/>
    <w:rsid w:val="0016486D"/>
    <w:rsid w:val="001673CA"/>
    <w:rsid w:val="00167AF3"/>
    <w:rsid w:val="00170A7C"/>
    <w:rsid w:val="0017207F"/>
    <w:rsid w:val="0017300E"/>
    <w:rsid w:val="001731A2"/>
    <w:rsid w:val="001736B5"/>
    <w:rsid w:val="00173A57"/>
    <w:rsid w:val="001750EF"/>
    <w:rsid w:val="001765B4"/>
    <w:rsid w:val="00176CD0"/>
    <w:rsid w:val="00177EFC"/>
    <w:rsid w:val="001802CC"/>
    <w:rsid w:val="001806F6"/>
    <w:rsid w:val="001821B7"/>
    <w:rsid w:val="00182258"/>
    <w:rsid w:val="001835B3"/>
    <w:rsid w:val="00183D6E"/>
    <w:rsid w:val="001840D2"/>
    <w:rsid w:val="00184110"/>
    <w:rsid w:val="00184314"/>
    <w:rsid w:val="001846EE"/>
    <w:rsid w:val="00184908"/>
    <w:rsid w:val="00185660"/>
    <w:rsid w:val="00185C88"/>
    <w:rsid w:val="00186F58"/>
    <w:rsid w:val="00187836"/>
    <w:rsid w:val="00187F8B"/>
    <w:rsid w:val="001906C2"/>
    <w:rsid w:val="001929DA"/>
    <w:rsid w:val="00193556"/>
    <w:rsid w:val="00193C28"/>
    <w:rsid w:val="001940BC"/>
    <w:rsid w:val="0019666E"/>
    <w:rsid w:val="00196B2A"/>
    <w:rsid w:val="0019723A"/>
    <w:rsid w:val="001A022E"/>
    <w:rsid w:val="001A0FD2"/>
    <w:rsid w:val="001A21B6"/>
    <w:rsid w:val="001A3A7D"/>
    <w:rsid w:val="001A3C9B"/>
    <w:rsid w:val="001A3FB4"/>
    <w:rsid w:val="001A5445"/>
    <w:rsid w:val="001A56A8"/>
    <w:rsid w:val="001A5C81"/>
    <w:rsid w:val="001A5D77"/>
    <w:rsid w:val="001A69EE"/>
    <w:rsid w:val="001A7072"/>
    <w:rsid w:val="001B0220"/>
    <w:rsid w:val="001B07DF"/>
    <w:rsid w:val="001B0D21"/>
    <w:rsid w:val="001B193C"/>
    <w:rsid w:val="001B1EDD"/>
    <w:rsid w:val="001B2070"/>
    <w:rsid w:val="001B24E3"/>
    <w:rsid w:val="001B2836"/>
    <w:rsid w:val="001B2CFE"/>
    <w:rsid w:val="001B335C"/>
    <w:rsid w:val="001B3759"/>
    <w:rsid w:val="001B3D20"/>
    <w:rsid w:val="001B3E4C"/>
    <w:rsid w:val="001B4DFC"/>
    <w:rsid w:val="001B546B"/>
    <w:rsid w:val="001B5AFD"/>
    <w:rsid w:val="001B5EBE"/>
    <w:rsid w:val="001B72FA"/>
    <w:rsid w:val="001B7516"/>
    <w:rsid w:val="001C0A43"/>
    <w:rsid w:val="001C0E91"/>
    <w:rsid w:val="001C17E1"/>
    <w:rsid w:val="001C1E41"/>
    <w:rsid w:val="001C4445"/>
    <w:rsid w:val="001C460D"/>
    <w:rsid w:val="001C488F"/>
    <w:rsid w:val="001C50F0"/>
    <w:rsid w:val="001C5A36"/>
    <w:rsid w:val="001C6359"/>
    <w:rsid w:val="001C672D"/>
    <w:rsid w:val="001C74D2"/>
    <w:rsid w:val="001C77F4"/>
    <w:rsid w:val="001C7ADC"/>
    <w:rsid w:val="001D0433"/>
    <w:rsid w:val="001D06A4"/>
    <w:rsid w:val="001D1200"/>
    <w:rsid w:val="001D1FB4"/>
    <w:rsid w:val="001D2DF9"/>
    <w:rsid w:val="001D366A"/>
    <w:rsid w:val="001D4775"/>
    <w:rsid w:val="001D51CD"/>
    <w:rsid w:val="001D5B71"/>
    <w:rsid w:val="001E0DF5"/>
    <w:rsid w:val="001E125D"/>
    <w:rsid w:val="001E1F34"/>
    <w:rsid w:val="001E2C1C"/>
    <w:rsid w:val="001E4CCE"/>
    <w:rsid w:val="001E4DFF"/>
    <w:rsid w:val="001E5C9E"/>
    <w:rsid w:val="001E7E3E"/>
    <w:rsid w:val="001F0BF7"/>
    <w:rsid w:val="001F0F75"/>
    <w:rsid w:val="001F1523"/>
    <w:rsid w:val="001F2899"/>
    <w:rsid w:val="001F320F"/>
    <w:rsid w:val="001F381B"/>
    <w:rsid w:val="001F4582"/>
    <w:rsid w:val="001F478B"/>
    <w:rsid w:val="001F4D77"/>
    <w:rsid w:val="001F5984"/>
    <w:rsid w:val="001F5C0F"/>
    <w:rsid w:val="001F6AA4"/>
    <w:rsid w:val="001F6C15"/>
    <w:rsid w:val="00200C7B"/>
    <w:rsid w:val="00201759"/>
    <w:rsid w:val="002021FC"/>
    <w:rsid w:val="002043CF"/>
    <w:rsid w:val="00205F81"/>
    <w:rsid w:val="00206169"/>
    <w:rsid w:val="00207F20"/>
    <w:rsid w:val="002102F5"/>
    <w:rsid w:val="002104A0"/>
    <w:rsid w:val="0021063E"/>
    <w:rsid w:val="00210C6D"/>
    <w:rsid w:val="002113F8"/>
    <w:rsid w:val="002122C3"/>
    <w:rsid w:val="00212A86"/>
    <w:rsid w:val="0021395C"/>
    <w:rsid w:val="00214C50"/>
    <w:rsid w:val="00215545"/>
    <w:rsid w:val="0021576A"/>
    <w:rsid w:val="00215B76"/>
    <w:rsid w:val="002161AD"/>
    <w:rsid w:val="00216F4A"/>
    <w:rsid w:val="00220AEB"/>
    <w:rsid w:val="00221F47"/>
    <w:rsid w:val="00223D76"/>
    <w:rsid w:val="00225718"/>
    <w:rsid w:val="00227B72"/>
    <w:rsid w:val="00230A69"/>
    <w:rsid w:val="00231D43"/>
    <w:rsid w:val="00232176"/>
    <w:rsid w:val="002322E5"/>
    <w:rsid w:val="00232A66"/>
    <w:rsid w:val="00233A50"/>
    <w:rsid w:val="00234886"/>
    <w:rsid w:val="00235221"/>
    <w:rsid w:val="00235368"/>
    <w:rsid w:val="00236329"/>
    <w:rsid w:val="00237043"/>
    <w:rsid w:val="002406EC"/>
    <w:rsid w:val="00240E83"/>
    <w:rsid w:val="00241D00"/>
    <w:rsid w:val="00241E53"/>
    <w:rsid w:val="0024206B"/>
    <w:rsid w:val="002421B6"/>
    <w:rsid w:val="00242A2F"/>
    <w:rsid w:val="00242A81"/>
    <w:rsid w:val="002431C9"/>
    <w:rsid w:val="0024325E"/>
    <w:rsid w:val="0024488D"/>
    <w:rsid w:val="0024593C"/>
    <w:rsid w:val="002460C3"/>
    <w:rsid w:val="002464B3"/>
    <w:rsid w:val="00246DE7"/>
    <w:rsid w:val="0024781C"/>
    <w:rsid w:val="00247CAC"/>
    <w:rsid w:val="00247D8B"/>
    <w:rsid w:val="00247FFA"/>
    <w:rsid w:val="00250064"/>
    <w:rsid w:val="00250AC3"/>
    <w:rsid w:val="00250F9A"/>
    <w:rsid w:val="00252101"/>
    <w:rsid w:val="0025240D"/>
    <w:rsid w:val="00252DDE"/>
    <w:rsid w:val="002540E2"/>
    <w:rsid w:val="0025420F"/>
    <w:rsid w:val="00254216"/>
    <w:rsid w:val="002545F7"/>
    <w:rsid w:val="00254D03"/>
    <w:rsid w:val="0025520E"/>
    <w:rsid w:val="0025644E"/>
    <w:rsid w:val="00257C37"/>
    <w:rsid w:val="00257F75"/>
    <w:rsid w:val="00260A35"/>
    <w:rsid w:val="00260C09"/>
    <w:rsid w:val="00260FBA"/>
    <w:rsid w:val="0026110E"/>
    <w:rsid w:val="00261D77"/>
    <w:rsid w:val="0026236D"/>
    <w:rsid w:val="00262BEF"/>
    <w:rsid w:val="00262C6D"/>
    <w:rsid w:val="0026332C"/>
    <w:rsid w:val="00263EDA"/>
    <w:rsid w:val="00264786"/>
    <w:rsid w:val="002657DD"/>
    <w:rsid w:val="00267FC8"/>
    <w:rsid w:val="0027037E"/>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3906"/>
    <w:rsid w:val="00285692"/>
    <w:rsid w:val="00286417"/>
    <w:rsid w:val="002868B2"/>
    <w:rsid w:val="0028786F"/>
    <w:rsid w:val="00287A12"/>
    <w:rsid w:val="00287B41"/>
    <w:rsid w:val="00291038"/>
    <w:rsid w:val="002910C8"/>
    <w:rsid w:val="00291DC4"/>
    <w:rsid w:val="00292E3B"/>
    <w:rsid w:val="002934C0"/>
    <w:rsid w:val="002943A4"/>
    <w:rsid w:val="00294F89"/>
    <w:rsid w:val="00295FEC"/>
    <w:rsid w:val="0029673F"/>
    <w:rsid w:val="002A062F"/>
    <w:rsid w:val="002A0A97"/>
    <w:rsid w:val="002A1DE7"/>
    <w:rsid w:val="002A3C41"/>
    <w:rsid w:val="002A5D90"/>
    <w:rsid w:val="002A6F90"/>
    <w:rsid w:val="002A7929"/>
    <w:rsid w:val="002B051E"/>
    <w:rsid w:val="002B1D85"/>
    <w:rsid w:val="002B21E7"/>
    <w:rsid w:val="002B2ABA"/>
    <w:rsid w:val="002B46FF"/>
    <w:rsid w:val="002B5DAE"/>
    <w:rsid w:val="002B6238"/>
    <w:rsid w:val="002B73B2"/>
    <w:rsid w:val="002C071F"/>
    <w:rsid w:val="002C0D31"/>
    <w:rsid w:val="002C12F3"/>
    <w:rsid w:val="002C17E8"/>
    <w:rsid w:val="002C27A0"/>
    <w:rsid w:val="002C2E2C"/>
    <w:rsid w:val="002C3289"/>
    <w:rsid w:val="002C3AF1"/>
    <w:rsid w:val="002C42F2"/>
    <w:rsid w:val="002C4D61"/>
    <w:rsid w:val="002C5019"/>
    <w:rsid w:val="002C580A"/>
    <w:rsid w:val="002C58C6"/>
    <w:rsid w:val="002C61F2"/>
    <w:rsid w:val="002C6CD3"/>
    <w:rsid w:val="002C6F50"/>
    <w:rsid w:val="002C7BE7"/>
    <w:rsid w:val="002C7DF3"/>
    <w:rsid w:val="002D0CC3"/>
    <w:rsid w:val="002D1E5B"/>
    <w:rsid w:val="002D2752"/>
    <w:rsid w:val="002D4952"/>
    <w:rsid w:val="002D5CFB"/>
    <w:rsid w:val="002D5E9C"/>
    <w:rsid w:val="002D6BB1"/>
    <w:rsid w:val="002D7DAF"/>
    <w:rsid w:val="002E08A4"/>
    <w:rsid w:val="002E199D"/>
    <w:rsid w:val="002E1B45"/>
    <w:rsid w:val="002E2018"/>
    <w:rsid w:val="002E4026"/>
    <w:rsid w:val="002E41F3"/>
    <w:rsid w:val="002E4AA9"/>
    <w:rsid w:val="002E4E29"/>
    <w:rsid w:val="002E54CA"/>
    <w:rsid w:val="002E616E"/>
    <w:rsid w:val="002E6D0D"/>
    <w:rsid w:val="002E7935"/>
    <w:rsid w:val="002E7D6C"/>
    <w:rsid w:val="002F0809"/>
    <w:rsid w:val="002F0C12"/>
    <w:rsid w:val="002F400D"/>
    <w:rsid w:val="002F4B59"/>
    <w:rsid w:val="002F4F84"/>
    <w:rsid w:val="002F5879"/>
    <w:rsid w:val="002F5AD2"/>
    <w:rsid w:val="002F702C"/>
    <w:rsid w:val="002F7117"/>
    <w:rsid w:val="002F7A8F"/>
    <w:rsid w:val="002F7F76"/>
    <w:rsid w:val="0030069C"/>
    <w:rsid w:val="00301264"/>
    <w:rsid w:val="0030127B"/>
    <w:rsid w:val="00301754"/>
    <w:rsid w:val="00301A91"/>
    <w:rsid w:val="003034B2"/>
    <w:rsid w:val="00304350"/>
    <w:rsid w:val="00305F20"/>
    <w:rsid w:val="00310432"/>
    <w:rsid w:val="00310B0A"/>
    <w:rsid w:val="0031175D"/>
    <w:rsid w:val="00312459"/>
    <w:rsid w:val="003129CD"/>
    <w:rsid w:val="00312AA1"/>
    <w:rsid w:val="00313483"/>
    <w:rsid w:val="00314006"/>
    <w:rsid w:val="003142A3"/>
    <w:rsid w:val="0031486D"/>
    <w:rsid w:val="003153C7"/>
    <w:rsid w:val="003163A3"/>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37DD2"/>
    <w:rsid w:val="0034141F"/>
    <w:rsid w:val="00345264"/>
    <w:rsid w:val="00346050"/>
    <w:rsid w:val="003463B5"/>
    <w:rsid w:val="00346876"/>
    <w:rsid w:val="00347802"/>
    <w:rsid w:val="0034785B"/>
    <w:rsid w:val="00350BAF"/>
    <w:rsid w:val="003517FA"/>
    <w:rsid w:val="00352847"/>
    <w:rsid w:val="00352CA6"/>
    <w:rsid w:val="00353003"/>
    <w:rsid w:val="00353190"/>
    <w:rsid w:val="003535B3"/>
    <w:rsid w:val="00353AA9"/>
    <w:rsid w:val="00353E52"/>
    <w:rsid w:val="003542DA"/>
    <w:rsid w:val="003543FF"/>
    <w:rsid w:val="003557F0"/>
    <w:rsid w:val="00355C36"/>
    <w:rsid w:val="00356277"/>
    <w:rsid w:val="00357E00"/>
    <w:rsid w:val="003607F8"/>
    <w:rsid w:val="00360CF4"/>
    <w:rsid w:val="003619B5"/>
    <w:rsid w:val="00361C57"/>
    <w:rsid w:val="00363BB4"/>
    <w:rsid w:val="00364C69"/>
    <w:rsid w:val="00365501"/>
    <w:rsid w:val="003655BA"/>
    <w:rsid w:val="0036751D"/>
    <w:rsid w:val="00367599"/>
    <w:rsid w:val="0036777B"/>
    <w:rsid w:val="00367B09"/>
    <w:rsid w:val="003709FD"/>
    <w:rsid w:val="00370C21"/>
    <w:rsid w:val="003711B4"/>
    <w:rsid w:val="0037196F"/>
    <w:rsid w:val="00371C7E"/>
    <w:rsid w:val="00372C13"/>
    <w:rsid w:val="00372FE8"/>
    <w:rsid w:val="00373ABF"/>
    <w:rsid w:val="00374D8A"/>
    <w:rsid w:val="003757F0"/>
    <w:rsid w:val="00375AFF"/>
    <w:rsid w:val="00375C1A"/>
    <w:rsid w:val="0038028D"/>
    <w:rsid w:val="00380585"/>
    <w:rsid w:val="00380A07"/>
    <w:rsid w:val="00380E86"/>
    <w:rsid w:val="00383F2D"/>
    <w:rsid w:val="00384D8F"/>
    <w:rsid w:val="00385B51"/>
    <w:rsid w:val="0038658D"/>
    <w:rsid w:val="0038795A"/>
    <w:rsid w:val="00387A8B"/>
    <w:rsid w:val="00391008"/>
    <w:rsid w:val="00391607"/>
    <w:rsid w:val="00391898"/>
    <w:rsid w:val="00391B9A"/>
    <w:rsid w:val="00392294"/>
    <w:rsid w:val="0039273B"/>
    <w:rsid w:val="00392EA7"/>
    <w:rsid w:val="00393992"/>
    <w:rsid w:val="00393E52"/>
    <w:rsid w:val="003948EF"/>
    <w:rsid w:val="00394987"/>
    <w:rsid w:val="00395453"/>
    <w:rsid w:val="003960DE"/>
    <w:rsid w:val="00396CFF"/>
    <w:rsid w:val="003970D5"/>
    <w:rsid w:val="00397CED"/>
    <w:rsid w:val="00397F82"/>
    <w:rsid w:val="00397FCF"/>
    <w:rsid w:val="003A02E5"/>
    <w:rsid w:val="003A0E90"/>
    <w:rsid w:val="003A11FD"/>
    <w:rsid w:val="003A376F"/>
    <w:rsid w:val="003A3BC8"/>
    <w:rsid w:val="003A4584"/>
    <w:rsid w:val="003A5197"/>
    <w:rsid w:val="003A677F"/>
    <w:rsid w:val="003A69B6"/>
    <w:rsid w:val="003A6AB2"/>
    <w:rsid w:val="003B00A0"/>
    <w:rsid w:val="003B020E"/>
    <w:rsid w:val="003B0FC2"/>
    <w:rsid w:val="003B2E77"/>
    <w:rsid w:val="003B2F4F"/>
    <w:rsid w:val="003B38CD"/>
    <w:rsid w:val="003B3C85"/>
    <w:rsid w:val="003B59D6"/>
    <w:rsid w:val="003B7365"/>
    <w:rsid w:val="003B738E"/>
    <w:rsid w:val="003B7948"/>
    <w:rsid w:val="003C02B3"/>
    <w:rsid w:val="003C0AA6"/>
    <w:rsid w:val="003C51D9"/>
    <w:rsid w:val="003C599D"/>
    <w:rsid w:val="003C7614"/>
    <w:rsid w:val="003C782C"/>
    <w:rsid w:val="003C7DDD"/>
    <w:rsid w:val="003D0325"/>
    <w:rsid w:val="003D0FC1"/>
    <w:rsid w:val="003D1641"/>
    <w:rsid w:val="003D292E"/>
    <w:rsid w:val="003D3280"/>
    <w:rsid w:val="003D334E"/>
    <w:rsid w:val="003D45D5"/>
    <w:rsid w:val="003D4869"/>
    <w:rsid w:val="003D50B1"/>
    <w:rsid w:val="003D5774"/>
    <w:rsid w:val="003D5E36"/>
    <w:rsid w:val="003D6607"/>
    <w:rsid w:val="003D670F"/>
    <w:rsid w:val="003D7553"/>
    <w:rsid w:val="003D7EB3"/>
    <w:rsid w:val="003E0F12"/>
    <w:rsid w:val="003E1062"/>
    <w:rsid w:val="003E10AA"/>
    <w:rsid w:val="003E13B1"/>
    <w:rsid w:val="003E17B5"/>
    <w:rsid w:val="003E2486"/>
    <w:rsid w:val="003E2A7E"/>
    <w:rsid w:val="003E3719"/>
    <w:rsid w:val="003E3BE1"/>
    <w:rsid w:val="003E494B"/>
    <w:rsid w:val="003E704E"/>
    <w:rsid w:val="003E7535"/>
    <w:rsid w:val="003E7706"/>
    <w:rsid w:val="003E7907"/>
    <w:rsid w:val="003E7B49"/>
    <w:rsid w:val="003F03DA"/>
    <w:rsid w:val="003F1EA3"/>
    <w:rsid w:val="003F258A"/>
    <w:rsid w:val="003F3648"/>
    <w:rsid w:val="003F3F06"/>
    <w:rsid w:val="003F3F5A"/>
    <w:rsid w:val="003F461C"/>
    <w:rsid w:val="003F4BE1"/>
    <w:rsid w:val="003F64DC"/>
    <w:rsid w:val="003F6BB9"/>
    <w:rsid w:val="003F71B0"/>
    <w:rsid w:val="00400D85"/>
    <w:rsid w:val="0040134B"/>
    <w:rsid w:val="00401A9B"/>
    <w:rsid w:val="00401FA0"/>
    <w:rsid w:val="004021BE"/>
    <w:rsid w:val="00402449"/>
    <w:rsid w:val="0040282C"/>
    <w:rsid w:val="00402916"/>
    <w:rsid w:val="00403125"/>
    <w:rsid w:val="004036D4"/>
    <w:rsid w:val="00403F19"/>
    <w:rsid w:val="00403F81"/>
    <w:rsid w:val="00403FCF"/>
    <w:rsid w:val="00404271"/>
    <w:rsid w:val="00404BD3"/>
    <w:rsid w:val="00405227"/>
    <w:rsid w:val="00405614"/>
    <w:rsid w:val="0040569C"/>
    <w:rsid w:val="00405FD3"/>
    <w:rsid w:val="0040664F"/>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3D1"/>
    <w:rsid w:val="00421BE1"/>
    <w:rsid w:val="00422FC5"/>
    <w:rsid w:val="00423407"/>
    <w:rsid w:val="00423BDB"/>
    <w:rsid w:val="00423F36"/>
    <w:rsid w:val="0042449E"/>
    <w:rsid w:val="004244F2"/>
    <w:rsid w:val="00424AC5"/>
    <w:rsid w:val="0042554E"/>
    <w:rsid w:val="004268FC"/>
    <w:rsid w:val="0043031B"/>
    <w:rsid w:val="004306BC"/>
    <w:rsid w:val="0043141A"/>
    <w:rsid w:val="00431F48"/>
    <w:rsid w:val="00433A69"/>
    <w:rsid w:val="00433E88"/>
    <w:rsid w:val="00434BDE"/>
    <w:rsid w:val="0043762A"/>
    <w:rsid w:val="00440861"/>
    <w:rsid w:val="00441C32"/>
    <w:rsid w:val="00441E13"/>
    <w:rsid w:val="0044284C"/>
    <w:rsid w:val="00442EF8"/>
    <w:rsid w:val="00443252"/>
    <w:rsid w:val="004438D7"/>
    <w:rsid w:val="00443F2F"/>
    <w:rsid w:val="004452BF"/>
    <w:rsid w:val="00447174"/>
    <w:rsid w:val="004478B2"/>
    <w:rsid w:val="004503FD"/>
    <w:rsid w:val="00450E86"/>
    <w:rsid w:val="0045374B"/>
    <w:rsid w:val="00453A49"/>
    <w:rsid w:val="00453D72"/>
    <w:rsid w:val="0045410E"/>
    <w:rsid w:val="00455110"/>
    <w:rsid w:val="004565EE"/>
    <w:rsid w:val="00457930"/>
    <w:rsid w:val="00460002"/>
    <w:rsid w:val="004603EE"/>
    <w:rsid w:val="004611C8"/>
    <w:rsid w:val="00462510"/>
    <w:rsid w:val="0046254E"/>
    <w:rsid w:val="0046282A"/>
    <w:rsid w:val="00462B3D"/>
    <w:rsid w:val="00463840"/>
    <w:rsid w:val="0046434C"/>
    <w:rsid w:val="00464F7D"/>
    <w:rsid w:val="00465AD0"/>
    <w:rsid w:val="00465DB0"/>
    <w:rsid w:val="00466150"/>
    <w:rsid w:val="00467673"/>
    <w:rsid w:val="00470CA4"/>
    <w:rsid w:val="004745FD"/>
    <w:rsid w:val="00476D1C"/>
    <w:rsid w:val="0047717A"/>
    <w:rsid w:val="00477414"/>
    <w:rsid w:val="004774B4"/>
    <w:rsid w:val="0048027C"/>
    <w:rsid w:val="00481CD8"/>
    <w:rsid w:val="004821D9"/>
    <w:rsid w:val="00482DD7"/>
    <w:rsid w:val="00482F42"/>
    <w:rsid w:val="00483322"/>
    <w:rsid w:val="00483E3C"/>
    <w:rsid w:val="00485470"/>
    <w:rsid w:val="004862C2"/>
    <w:rsid w:val="0048675E"/>
    <w:rsid w:val="004919C5"/>
    <w:rsid w:val="00491A0E"/>
    <w:rsid w:val="00494686"/>
    <w:rsid w:val="0049476B"/>
    <w:rsid w:val="004953B2"/>
    <w:rsid w:val="00497688"/>
    <w:rsid w:val="004A11B0"/>
    <w:rsid w:val="004A1518"/>
    <w:rsid w:val="004A1D6F"/>
    <w:rsid w:val="004A2899"/>
    <w:rsid w:val="004A28DB"/>
    <w:rsid w:val="004A4199"/>
    <w:rsid w:val="004A4BB5"/>
    <w:rsid w:val="004A57A6"/>
    <w:rsid w:val="004A5BEF"/>
    <w:rsid w:val="004B0611"/>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6BDA"/>
    <w:rsid w:val="004C738E"/>
    <w:rsid w:val="004D0285"/>
    <w:rsid w:val="004D051B"/>
    <w:rsid w:val="004D0A02"/>
    <w:rsid w:val="004D0BA5"/>
    <w:rsid w:val="004D0CAD"/>
    <w:rsid w:val="004D1C86"/>
    <w:rsid w:val="004D1D31"/>
    <w:rsid w:val="004D1D8B"/>
    <w:rsid w:val="004D27D5"/>
    <w:rsid w:val="004D4F12"/>
    <w:rsid w:val="004D595F"/>
    <w:rsid w:val="004D63EC"/>
    <w:rsid w:val="004D64F8"/>
    <w:rsid w:val="004D6700"/>
    <w:rsid w:val="004D6D97"/>
    <w:rsid w:val="004E1409"/>
    <w:rsid w:val="004E144D"/>
    <w:rsid w:val="004E1A21"/>
    <w:rsid w:val="004E21C2"/>
    <w:rsid w:val="004E4A9B"/>
    <w:rsid w:val="004E54C4"/>
    <w:rsid w:val="004E59B7"/>
    <w:rsid w:val="004E5C05"/>
    <w:rsid w:val="004E5D4F"/>
    <w:rsid w:val="004E7315"/>
    <w:rsid w:val="004F0B8C"/>
    <w:rsid w:val="004F0C9A"/>
    <w:rsid w:val="004F162D"/>
    <w:rsid w:val="004F1C34"/>
    <w:rsid w:val="004F277A"/>
    <w:rsid w:val="004F3D4A"/>
    <w:rsid w:val="004F672A"/>
    <w:rsid w:val="004F7074"/>
    <w:rsid w:val="004F7BB2"/>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9BB"/>
    <w:rsid w:val="00507B36"/>
    <w:rsid w:val="00510668"/>
    <w:rsid w:val="005108F7"/>
    <w:rsid w:val="00512C9F"/>
    <w:rsid w:val="00512FC2"/>
    <w:rsid w:val="0051424D"/>
    <w:rsid w:val="00514958"/>
    <w:rsid w:val="00514BDB"/>
    <w:rsid w:val="00514D5C"/>
    <w:rsid w:val="00514F00"/>
    <w:rsid w:val="005150F3"/>
    <w:rsid w:val="005150F9"/>
    <w:rsid w:val="00515163"/>
    <w:rsid w:val="005157E0"/>
    <w:rsid w:val="00515C05"/>
    <w:rsid w:val="005162CB"/>
    <w:rsid w:val="00516C7F"/>
    <w:rsid w:val="005177DB"/>
    <w:rsid w:val="00517888"/>
    <w:rsid w:val="00520451"/>
    <w:rsid w:val="0052136C"/>
    <w:rsid w:val="005218B5"/>
    <w:rsid w:val="00521F78"/>
    <w:rsid w:val="00524196"/>
    <w:rsid w:val="005244BB"/>
    <w:rsid w:val="00525ACD"/>
    <w:rsid w:val="005260A1"/>
    <w:rsid w:val="00526FD3"/>
    <w:rsid w:val="00527F42"/>
    <w:rsid w:val="005304F4"/>
    <w:rsid w:val="00531E66"/>
    <w:rsid w:val="00531F30"/>
    <w:rsid w:val="005323B7"/>
    <w:rsid w:val="00532701"/>
    <w:rsid w:val="00533891"/>
    <w:rsid w:val="00533EA7"/>
    <w:rsid w:val="005348AA"/>
    <w:rsid w:val="0053512B"/>
    <w:rsid w:val="00535204"/>
    <w:rsid w:val="00535C60"/>
    <w:rsid w:val="00536771"/>
    <w:rsid w:val="00536988"/>
    <w:rsid w:val="00536DF9"/>
    <w:rsid w:val="00536E09"/>
    <w:rsid w:val="005372E9"/>
    <w:rsid w:val="00537C2D"/>
    <w:rsid w:val="005408D6"/>
    <w:rsid w:val="00540C75"/>
    <w:rsid w:val="00541980"/>
    <w:rsid w:val="00541BDE"/>
    <w:rsid w:val="00541E59"/>
    <w:rsid w:val="00543E55"/>
    <w:rsid w:val="00543F19"/>
    <w:rsid w:val="005446D6"/>
    <w:rsid w:val="00545012"/>
    <w:rsid w:val="00546233"/>
    <w:rsid w:val="005477EB"/>
    <w:rsid w:val="00547ECB"/>
    <w:rsid w:val="0055150E"/>
    <w:rsid w:val="00552C68"/>
    <w:rsid w:val="00552D00"/>
    <w:rsid w:val="00552EDB"/>
    <w:rsid w:val="0055392F"/>
    <w:rsid w:val="00553C48"/>
    <w:rsid w:val="00554C55"/>
    <w:rsid w:val="00555F6C"/>
    <w:rsid w:val="00556068"/>
    <w:rsid w:val="005568FB"/>
    <w:rsid w:val="00561209"/>
    <w:rsid w:val="005612D1"/>
    <w:rsid w:val="00561B1D"/>
    <w:rsid w:val="00561D59"/>
    <w:rsid w:val="00562770"/>
    <w:rsid w:val="0056459E"/>
    <w:rsid w:val="005657E5"/>
    <w:rsid w:val="00566A66"/>
    <w:rsid w:val="00567317"/>
    <w:rsid w:val="00572BA6"/>
    <w:rsid w:val="00573C90"/>
    <w:rsid w:val="0057469E"/>
    <w:rsid w:val="005746B5"/>
    <w:rsid w:val="00574A05"/>
    <w:rsid w:val="0057683F"/>
    <w:rsid w:val="00576F15"/>
    <w:rsid w:val="00576F70"/>
    <w:rsid w:val="00577C3B"/>
    <w:rsid w:val="00581C35"/>
    <w:rsid w:val="00582750"/>
    <w:rsid w:val="005827C3"/>
    <w:rsid w:val="00582896"/>
    <w:rsid w:val="00582D40"/>
    <w:rsid w:val="005855A1"/>
    <w:rsid w:val="005860AC"/>
    <w:rsid w:val="00590772"/>
    <w:rsid w:val="00591AC5"/>
    <w:rsid w:val="00592A60"/>
    <w:rsid w:val="005932C8"/>
    <w:rsid w:val="00593984"/>
    <w:rsid w:val="0059430C"/>
    <w:rsid w:val="00595C4B"/>
    <w:rsid w:val="005973DC"/>
    <w:rsid w:val="00597643"/>
    <w:rsid w:val="005976E8"/>
    <w:rsid w:val="0059773D"/>
    <w:rsid w:val="00597994"/>
    <w:rsid w:val="005A032B"/>
    <w:rsid w:val="005A062E"/>
    <w:rsid w:val="005A0916"/>
    <w:rsid w:val="005A1269"/>
    <w:rsid w:val="005A1980"/>
    <w:rsid w:val="005A26B4"/>
    <w:rsid w:val="005A2817"/>
    <w:rsid w:val="005A29F2"/>
    <w:rsid w:val="005A4FBE"/>
    <w:rsid w:val="005A5CCE"/>
    <w:rsid w:val="005A69E3"/>
    <w:rsid w:val="005B0114"/>
    <w:rsid w:val="005B02B2"/>
    <w:rsid w:val="005B1115"/>
    <w:rsid w:val="005B278B"/>
    <w:rsid w:val="005B39D5"/>
    <w:rsid w:val="005B3FB9"/>
    <w:rsid w:val="005B445F"/>
    <w:rsid w:val="005B49B5"/>
    <w:rsid w:val="005B5652"/>
    <w:rsid w:val="005B595F"/>
    <w:rsid w:val="005B605D"/>
    <w:rsid w:val="005B6571"/>
    <w:rsid w:val="005B6969"/>
    <w:rsid w:val="005C04A8"/>
    <w:rsid w:val="005C0AC3"/>
    <w:rsid w:val="005C0C17"/>
    <w:rsid w:val="005C1260"/>
    <w:rsid w:val="005C1AC3"/>
    <w:rsid w:val="005C1CE7"/>
    <w:rsid w:val="005C2C45"/>
    <w:rsid w:val="005C2F29"/>
    <w:rsid w:val="005C59E5"/>
    <w:rsid w:val="005C5B01"/>
    <w:rsid w:val="005C5C0D"/>
    <w:rsid w:val="005C6021"/>
    <w:rsid w:val="005C61B7"/>
    <w:rsid w:val="005C63A7"/>
    <w:rsid w:val="005C6DF0"/>
    <w:rsid w:val="005C7997"/>
    <w:rsid w:val="005C7D5D"/>
    <w:rsid w:val="005D014E"/>
    <w:rsid w:val="005D1751"/>
    <w:rsid w:val="005D1C88"/>
    <w:rsid w:val="005D226C"/>
    <w:rsid w:val="005D369B"/>
    <w:rsid w:val="005D3D7A"/>
    <w:rsid w:val="005D48A6"/>
    <w:rsid w:val="005D6828"/>
    <w:rsid w:val="005D76D7"/>
    <w:rsid w:val="005E0279"/>
    <w:rsid w:val="005E05FD"/>
    <w:rsid w:val="005E160D"/>
    <w:rsid w:val="005E1BB6"/>
    <w:rsid w:val="005E28BC"/>
    <w:rsid w:val="005E449C"/>
    <w:rsid w:val="005E46B9"/>
    <w:rsid w:val="005E4B3C"/>
    <w:rsid w:val="005E562A"/>
    <w:rsid w:val="005E677C"/>
    <w:rsid w:val="005E793F"/>
    <w:rsid w:val="005E7A4A"/>
    <w:rsid w:val="005F08C9"/>
    <w:rsid w:val="005F209C"/>
    <w:rsid w:val="005F23C8"/>
    <w:rsid w:val="005F2604"/>
    <w:rsid w:val="005F302E"/>
    <w:rsid w:val="005F3269"/>
    <w:rsid w:val="005F33AF"/>
    <w:rsid w:val="005F3633"/>
    <w:rsid w:val="005F3781"/>
    <w:rsid w:val="005F59D9"/>
    <w:rsid w:val="005F76E9"/>
    <w:rsid w:val="00601CC9"/>
    <w:rsid w:val="00603FD0"/>
    <w:rsid w:val="00605104"/>
    <w:rsid w:val="006057DF"/>
    <w:rsid w:val="00605C1B"/>
    <w:rsid w:val="00611B09"/>
    <w:rsid w:val="00612490"/>
    <w:rsid w:val="00612D1B"/>
    <w:rsid w:val="00613159"/>
    <w:rsid w:val="00613572"/>
    <w:rsid w:val="00613CCC"/>
    <w:rsid w:val="006144B9"/>
    <w:rsid w:val="00614E97"/>
    <w:rsid w:val="00615870"/>
    <w:rsid w:val="00615BE6"/>
    <w:rsid w:val="00615D97"/>
    <w:rsid w:val="00616303"/>
    <w:rsid w:val="00617E84"/>
    <w:rsid w:val="006200FB"/>
    <w:rsid w:val="006216B3"/>
    <w:rsid w:val="00621EDE"/>
    <w:rsid w:val="006224D6"/>
    <w:rsid w:val="0062258D"/>
    <w:rsid w:val="006238AD"/>
    <w:rsid w:val="00623FAF"/>
    <w:rsid w:val="0062464E"/>
    <w:rsid w:val="00624FCE"/>
    <w:rsid w:val="006278F1"/>
    <w:rsid w:val="006314D5"/>
    <w:rsid w:val="00632F1F"/>
    <w:rsid w:val="0063558C"/>
    <w:rsid w:val="00635AB9"/>
    <w:rsid w:val="00636D5F"/>
    <w:rsid w:val="00636D6C"/>
    <w:rsid w:val="00640010"/>
    <w:rsid w:val="006402FF"/>
    <w:rsid w:val="0064130B"/>
    <w:rsid w:val="0064146B"/>
    <w:rsid w:val="00642055"/>
    <w:rsid w:val="00644664"/>
    <w:rsid w:val="00644B01"/>
    <w:rsid w:val="00646281"/>
    <w:rsid w:val="006462C1"/>
    <w:rsid w:val="006467E1"/>
    <w:rsid w:val="00651D13"/>
    <w:rsid w:val="0065267B"/>
    <w:rsid w:val="0065339E"/>
    <w:rsid w:val="006539B5"/>
    <w:rsid w:val="00660299"/>
    <w:rsid w:val="006615BF"/>
    <w:rsid w:val="0066251F"/>
    <w:rsid w:val="006651D5"/>
    <w:rsid w:val="00665688"/>
    <w:rsid w:val="00665710"/>
    <w:rsid w:val="00665E8C"/>
    <w:rsid w:val="00666995"/>
    <w:rsid w:val="0066757F"/>
    <w:rsid w:val="006675DB"/>
    <w:rsid w:val="006701F5"/>
    <w:rsid w:val="006705D5"/>
    <w:rsid w:val="00670D34"/>
    <w:rsid w:val="00671D64"/>
    <w:rsid w:val="006724E3"/>
    <w:rsid w:val="00672D14"/>
    <w:rsid w:val="00672F8B"/>
    <w:rsid w:val="00673CFE"/>
    <w:rsid w:val="00674CCA"/>
    <w:rsid w:val="00676A96"/>
    <w:rsid w:val="00677D95"/>
    <w:rsid w:val="006810AB"/>
    <w:rsid w:val="00681454"/>
    <w:rsid w:val="0068264E"/>
    <w:rsid w:val="00682F7D"/>
    <w:rsid w:val="006833A7"/>
    <w:rsid w:val="006839CA"/>
    <w:rsid w:val="00684304"/>
    <w:rsid w:val="00685A57"/>
    <w:rsid w:val="0068653C"/>
    <w:rsid w:val="00690B18"/>
    <w:rsid w:val="00691090"/>
    <w:rsid w:val="00691976"/>
    <w:rsid w:val="00692A94"/>
    <w:rsid w:val="00692CBA"/>
    <w:rsid w:val="006934FB"/>
    <w:rsid w:val="006937F1"/>
    <w:rsid w:val="00696865"/>
    <w:rsid w:val="0069689F"/>
    <w:rsid w:val="0069690B"/>
    <w:rsid w:val="00696998"/>
    <w:rsid w:val="006974E6"/>
    <w:rsid w:val="006A2C65"/>
    <w:rsid w:val="006A3DDC"/>
    <w:rsid w:val="006A4B39"/>
    <w:rsid w:val="006A6DF0"/>
    <w:rsid w:val="006A770B"/>
    <w:rsid w:val="006B02B8"/>
    <w:rsid w:val="006B043A"/>
    <w:rsid w:val="006B0F4E"/>
    <w:rsid w:val="006B134E"/>
    <w:rsid w:val="006B2D4F"/>
    <w:rsid w:val="006B3143"/>
    <w:rsid w:val="006B3A95"/>
    <w:rsid w:val="006B4041"/>
    <w:rsid w:val="006B429F"/>
    <w:rsid w:val="006B4402"/>
    <w:rsid w:val="006B4823"/>
    <w:rsid w:val="006B48E8"/>
    <w:rsid w:val="006B5909"/>
    <w:rsid w:val="006C02F9"/>
    <w:rsid w:val="006C042F"/>
    <w:rsid w:val="006C0A54"/>
    <w:rsid w:val="006C1208"/>
    <w:rsid w:val="006C2781"/>
    <w:rsid w:val="006C2940"/>
    <w:rsid w:val="006C335D"/>
    <w:rsid w:val="006C3572"/>
    <w:rsid w:val="006C383E"/>
    <w:rsid w:val="006C6C32"/>
    <w:rsid w:val="006C70F0"/>
    <w:rsid w:val="006C7993"/>
    <w:rsid w:val="006D1207"/>
    <w:rsid w:val="006D2EFC"/>
    <w:rsid w:val="006D3AE5"/>
    <w:rsid w:val="006D3CC5"/>
    <w:rsid w:val="006D472F"/>
    <w:rsid w:val="006D5301"/>
    <w:rsid w:val="006D5914"/>
    <w:rsid w:val="006D6005"/>
    <w:rsid w:val="006D6044"/>
    <w:rsid w:val="006D6502"/>
    <w:rsid w:val="006D6B03"/>
    <w:rsid w:val="006D7852"/>
    <w:rsid w:val="006E2754"/>
    <w:rsid w:val="006E2F97"/>
    <w:rsid w:val="006E35B3"/>
    <w:rsid w:val="006E3C16"/>
    <w:rsid w:val="006E4A64"/>
    <w:rsid w:val="006E4CC6"/>
    <w:rsid w:val="006E5A15"/>
    <w:rsid w:val="006E64AD"/>
    <w:rsid w:val="006E6E00"/>
    <w:rsid w:val="006F0412"/>
    <w:rsid w:val="006F0544"/>
    <w:rsid w:val="006F2BEF"/>
    <w:rsid w:val="006F2E66"/>
    <w:rsid w:val="006F383F"/>
    <w:rsid w:val="006F43BF"/>
    <w:rsid w:val="006F4568"/>
    <w:rsid w:val="006F4C4E"/>
    <w:rsid w:val="006F4C5E"/>
    <w:rsid w:val="006F4D8E"/>
    <w:rsid w:val="006F5DD0"/>
    <w:rsid w:val="006F6211"/>
    <w:rsid w:val="006F66BD"/>
    <w:rsid w:val="006F7205"/>
    <w:rsid w:val="006F7A19"/>
    <w:rsid w:val="007009DC"/>
    <w:rsid w:val="00702184"/>
    <w:rsid w:val="00704663"/>
    <w:rsid w:val="007056C0"/>
    <w:rsid w:val="00705F89"/>
    <w:rsid w:val="00706881"/>
    <w:rsid w:val="007077AE"/>
    <w:rsid w:val="0071071D"/>
    <w:rsid w:val="00710E79"/>
    <w:rsid w:val="00711F58"/>
    <w:rsid w:val="00713FD9"/>
    <w:rsid w:val="00714EF6"/>
    <w:rsid w:val="00714FA6"/>
    <w:rsid w:val="007150F0"/>
    <w:rsid w:val="0071544D"/>
    <w:rsid w:val="007165E0"/>
    <w:rsid w:val="00717D60"/>
    <w:rsid w:val="007201AD"/>
    <w:rsid w:val="007209F3"/>
    <w:rsid w:val="0072152D"/>
    <w:rsid w:val="00721A8F"/>
    <w:rsid w:val="00722AC2"/>
    <w:rsid w:val="00722D02"/>
    <w:rsid w:val="00722F8D"/>
    <w:rsid w:val="00723554"/>
    <w:rsid w:val="00725A0B"/>
    <w:rsid w:val="00725EC2"/>
    <w:rsid w:val="007266D9"/>
    <w:rsid w:val="00726AC2"/>
    <w:rsid w:val="00726CD5"/>
    <w:rsid w:val="00730B98"/>
    <w:rsid w:val="00731101"/>
    <w:rsid w:val="00731985"/>
    <w:rsid w:val="00732543"/>
    <w:rsid w:val="00734562"/>
    <w:rsid w:val="00734DB5"/>
    <w:rsid w:val="0073585D"/>
    <w:rsid w:val="00735A00"/>
    <w:rsid w:val="007362CE"/>
    <w:rsid w:val="007375A8"/>
    <w:rsid w:val="00737642"/>
    <w:rsid w:val="007403DF"/>
    <w:rsid w:val="007409A7"/>
    <w:rsid w:val="00740DC9"/>
    <w:rsid w:val="00741D2C"/>
    <w:rsid w:val="007445FE"/>
    <w:rsid w:val="00744FCE"/>
    <w:rsid w:val="00745E7A"/>
    <w:rsid w:val="007516E8"/>
    <w:rsid w:val="007518AE"/>
    <w:rsid w:val="007540D2"/>
    <w:rsid w:val="00754C4F"/>
    <w:rsid w:val="0075550E"/>
    <w:rsid w:val="00756755"/>
    <w:rsid w:val="00757168"/>
    <w:rsid w:val="007573CC"/>
    <w:rsid w:val="0075797A"/>
    <w:rsid w:val="0076013E"/>
    <w:rsid w:val="00762063"/>
    <w:rsid w:val="00762143"/>
    <w:rsid w:val="00762676"/>
    <w:rsid w:val="00762A9C"/>
    <w:rsid w:val="00762EA3"/>
    <w:rsid w:val="00763E75"/>
    <w:rsid w:val="0076702C"/>
    <w:rsid w:val="00767C2D"/>
    <w:rsid w:val="0077042B"/>
    <w:rsid w:val="00771225"/>
    <w:rsid w:val="007712FD"/>
    <w:rsid w:val="00772F47"/>
    <w:rsid w:val="00773BC3"/>
    <w:rsid w:val="00773C34"/>
    <w:rsid w:val="0077598A"/>
    <w:rsid w:val="0077641E"/>
    <w:rsid w:val="00776B69"/>
    <w:rsid w:val="00776D9A"/>
    <w:rsid w:val="0077739D"/>
    <w:rsid w:val="00777778"/>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856"/>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C3F"/>
    <w:rsid w:val="007A70F7"/>
    <w:rsid w:val="007A7B2B"/>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32B6"/>
    <w:rsid w:val="007C4A64"/>
    <w:rsid w:val="007C4C11"/>
    <w:rsid w:val="007C4FA5"/>
    <w:rsid w:val="007C5E11"/>
    <w:rsid w:val="007C71BB"/>
    <w:rsid w:val="007C75CA"/>
    <w:rsid w:val="007D1079"/>
    <w:rsid w:val="007D13D5"/>
    <w:rsid w:val="007D154A"/>
    <w:rsid w:val="007D28C4"/>
    <w:rsid w:val="007D2C96"/>
    <w:rsid w:val="007D324A"/>
    <w:rsid w:val="007D3431"/>
    <w:rsid w:val="007D3C8C"/>
    <w:rsid w:val="007D4832"/>
    <w:rsid w:val="007D4A0E"/>
    <w:rsid w:val="007D572B"/>
    <w:rsid w:val="007D57A3"/>
    <w:rsid w:val="007E00BC"/>
    <w:rsid w:val="007E1E1B"/>
    <w:rsid w:val="007E21DF"/>
    <w:rsid w:val="007E2939"/>
    <w:rsid w:val="007E49AA"/>
    <w:rsid w:val="007E5287"/>
    <w:rsid w:val="007E605A"/>
    <w:rsid w:val="007E694E"/>
    <w:rsid w:val="007E69CC"/>
    <w:rsid w:val="007E6FB0"/>
    <w:rsid w:val="007F0D82"/>
    <w:rsid w:val="007F0DCB"/>
    <w:rsid w:val="007F1E68"/>
    <w:rsid w:val="007F20F1"/>
    <w:rsid w:val="007F2483"/>
    <w:rsid w:val="007F24F0"/>
    <w:rsid w:val="007F2AC2"/>
    <w:rsid w:val="007F373F"/>
    <w:rsid w:val="007F5299"/>
    <w:rsid w:val="007F536A"/>
    <w:rsid w:val="007F53F7"/>
    <w:rsid w:val="007F5DAF"/>
    <w:rsid w:val="007F6F6C"/>
    <w:rsid w:val="007F70CC"/>
    <w:rsid w:val="007F76F3"/>
    <w:rsid w:val="007F79FA"/>
    <w:rsid w:val="007F7AE1"/>
    <w:rsid w:val="0080026A"/>
    <w:rsid w:val="00800E2F"/>
    <w:rsid w:val="00801464"/>
    <w:rsid w:val="00802E9A"/>
    <w:rsid w:val="00803142"/>
    <w:rsid w:val="00804551"/>
    <w:rsid w:val="00804BE3"/>
    <w:rsid w:val="008059E8"/>
    <w:rsid w:val="00805B03"/>
    <w:rsid w:val="00807052"/>
    <w:rsid w:val="00807E74"/>
    <w:rsid w:val="008103FE"/>
    <w:rsid w:val="00811981"/>
    <w:rsid w:val="0081245E"/>
    <w:rsid w:val="00812CCD"/>
    <w:rsid w:val="00813D73"/>
    <w:rsid w:val="00813E3B"/>
    <w:rsid w:val="00814809"/>
    <w:rsid w:val="00815C49"/>
    <w:rsid w:val="008162C3"/>
    <w:rsid w:val="0081675A"/>
    <w:rsid w:val="00817314"/>
    <w:rsid w:val="008218D6"/>
    <w:rsid w:val="00821AE8"/>
    <w:rsid w:val="008224A6"/>
    <w:rsid w:val="008224BA"/>
    <w:rsid w:val="00822C6A"/>
    <w:rsid w:val="00823668"/>
    <w:rsid w:val="008252D8"/>
    <w:rsid w:val="00825910"/>
    <w:rsid w:val="008273A1"/>
    <w:rsid w:val="008274BB"/>
    <w:rsid w:val="00830B16"/>
    <w:rsid w:val="00830CDB"/>
    <w:rsid w:val="00830F43"/>
    <w:rsid w:val="008318AB"/>
    <w:rsid w:val="008334BF"/>
    <w:rsid w:val="00833A77"/>
    <w:rsid w:val="00833B95"/>
    <w:rsid w:val="00834754"/>
    <w:rsid w:val="00834A3B"/>
    <w:rsid w:val="00834BB7"/>
    <w:rsid w:val="00837072"/>
    <w:rsid w:val="0083744C"/>
    <w:rsid w:val="008416EC"/>
    <w:rsid w:val="00842466"/>
    <w:rsid w:val="00842535"/>
    <w:rsid w:val="0084283B"/>
    <w:rsid w:val="00842C2E"/>
    <w:rsid w:val="00844143"/>
    <w:rsid w:val="00844157"/>
    <w:rsid w:val="008446C5"/>
    <w:rsid w:val="008449F4"/>
    <w:rsid w:val="00844B8F"/>
    <w:rsid w:val="0084515B"/>
    <w:rsid w:val="008512DA"/>
    <w:rsid w:val="00852CDD"/>
    <w:rsid w:val="0085303D"/>
    <w:rsid w:val="008537DD"/>
    <w:rsid w:val="00853AE3"/>
    <w:rsid w:val="00854794"/>
    <w:rsid w:val="00854869"/>
    <w:rsid w:val="008552AA"/>
    <w:rsid w:val="008555A0"/>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330"/>
    <w:rsid w:val="00893F00"/>
    <w:rsid w:val="008941FF"/>
    <w:rsid w:val="00894F1D"/>
    <w:rsid w:val="00897053"/>
    <w:rsid w:val="00897A28"/>
    <w:rsid w:val="008A030C"/>
    <w:rsid w:val="008A08EC"/>
    <w:rsid w:val="008A0FD2"/>
    <w:rsid w:val="008A1C78"/>
    <w:rsid w:val="008A26E0"/>
    <w:rsid w:val="008A346D"/>
    <w:rsid w:val="008A37FF"/>
    <w:rsid w:val="008A3DE2"/>
    <w:rsid w:val="008A44CC"/>
    <w:rsid w:val="008A469B"/>
    <w:rsid w:val="008A4928"/>
    <w:rsid w:val="008A4A5E"/>
    <w:rsid w:val="008A4F48"/>
    <w:rsid w:val="008A4F6A"/>
    <w:rsid w:val="008A59E9"/>
    <w:rsid w:val="008A6273"/>
    <w:rsid w:val="008B15E3"/>
    <w:rsid w:val="008B162F"/>
    <w:rsid w:val="008B1D4F"/>
    <w:rsid w:val="008B1FF0"/>
    <w:rsid w:val="008B216C"/>
    <w:rsid w:val="008B2EF7"/>
    <w:rsid w:val="008B483E"/>
    <w:rsid w:val="008B5F00"/>
    <w:rsid w:val="008B60E9"/>
    <w:rsid w:val="008C1206"/>
    <w:rsid w:val="008C1FF7"/>
    <w:rsid w:val="008C2E0D"/>
    <w:rsid w:val="008C32D5"/>
    <w:rsid w:val="008C362C"/>
    <w:rsid w:val="008C3743"/>
    <w:rsid w:val="008C41D5"/>
    <w:rsid w:val="008C4329"/>
    <w:rsid w:val="008C4952"/>
    <w:rsid w:val="008C4F7F"/>
    <w:rsid w:val="008C5B59"/>
    <w:rsid w:val="008C7A5F"/>
    <w:rsid w:val="008C7F07"/>
    <w:rsid w:val="008D0486"/>
    <w:rsid w:val="008D092C"/>
    <w:rsid w:val="008D170E"/>
    <w:rsid w:val="008D1B17"/>
    <w:rsid w:val="008D1DB6"/>
    <w:rsid w:val="008D2612"/>
    <w:rsid w:val="008D2D20"/>
    <w:rsid w:val="008D2F89"/>
    <w:rsid w:val="008D3A1C"/>
    <w:rsid w:val="008D45FF"/>
    <w:rsid w:val="008D6B3F"/>
    <w:rsid w:val="008E0416"/>
    <w:rsid w:val="008E0EB6"/>
    <w:rsid w:val="008E12F8"/>
    <w:rsid w:val="008E1B52"/>
    <w:rsid w:val="008E2C98"/>
    <w:rsid w:val="008E3C61"/>
    <w:rsid w:val="008E3D19"/>
    <w:rsid w:val="008E473C"/>
    <w:rsid w:val="008E614A"/>
    <w:rsid w:val="008E6704"/>
    <w:rsid w:val="008E760A"/>
    <w:rsid w:val="008E76A6"/>
    <w:rsid w:val="008F197C"/>
    <w:rsid w:val="008F320D"/>
    <w:rsid w:val="008F3818"/>
    <w:rsid w:val="008F4B08"/>
    <w:rsid w:val="008F5DB4"/>
    <w:rsid w:val="008F672C"/>
    <w:rsid w:val="008F6FE3"/>
    <w:rsid w:val="008F7903"/>
    <w:rsid w:val="008F7D6D"/>
    <w:rsid w:val="008F7FF7"/>
    <w:rsid w:val="0090025D"/>
    <w:rsid w:val="00900BEF"/>
    <w:rsid w:val="009014FC"/>
    <w:rsid w:val="009015B4"/>
    <w:rsid w:val="009025A7"/>
    <w:rsid w:val="0090490C"/>
    <w:rsid w:val="0090537A"/>
    <w:rsid w:val="009057AA"/>
    <w:rsid w:val="00906662"/>
    <w:rsid w:val="00906EE0"/>
    <w:rsid w:val="0090713F"/>
    <w:rsid w:val="0090740B"/>
    <w:rsid w:val="00907EB0"/>
    <w:rsid w:val="009106FA"/>
    <w:rsid w:val="009119E5"/>
    <w:rsid w:val="00911EB1"/>
    <w:rsid w:val="0091233D"/>
    <w:rsid w:val="00912A2F"/>
    <w:rsid w:val="00914C97"/>
    <w:rsid w:val="0091509F"/>
    <w:rsid w:val="009151B8"/>
    <w:rsid w:val="0091538B"/>
    <w:rsid w:val="009173A0"/>
    <w:rsid w:val="0092375A"/>
    <w:rsid w:val="00923A7D"/>
    <w:rsid w:val="00926B89"/>
    <w:rsid w:val="00927C1B"/>
    <w:rsid w:val="00930E05"/>
    <w:rsid w:val="009312F0"/>
    <w:rsid w:val="00931BC6"/>
    <w:rsid w:val="00933F67"/>
    <w:rsid w:val="00934371"/>
    <w:rsid w:val="00934470"/>
    <w:rsid w:val="00934C2E"/>
    <w:rsid w:val="00935344"/>
    <w:rsid w:val="0093589E"/>
    <w:rsid w:val="009360BA"/>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47EB"/>
    <w:rsid w:val="0095559B"/>
    <w:rsid w:val="0095560D"/>
    <w:rsid w:val="0095567D"/>
    <w:rsid w:val="00956C2C"/>
    <w:rsid w:val="0095721F"/>
    <w:rsid w:val="009572DA"/>
    <w:rsid w:val="00957D79"/>
    <w:rsid w:val="00960DB4"/>
    <w:rsid w:val="00961022"/>
    <w:rsid w:val="00962926"/>
    <w:rsid w:val="00962DEB"/>
    <w:rsid w:val="009638D2"/>
    <w:rsid w:val="00963AAB"/>
    <w:rsid w:val="00963B35"/>
    <w:rsid w:val="00963DF9"/>
    <w:rsid w:val="00964324"/>
    <w:rsid w:val="0096452F"/>
    <w:rsid w:val="009645FD"/>
    <w:rsid w:val="009646AF"/>
    <w:rsid w:val="00964FE8"/>
    <w:rsid w:val="009654CB"/>
    <w:rsid w:val="00965CF4"/>
    <w:rsid w:val="00966FC6"/>
    <w:rsid w:val="009700B6"/>
    <w:rsid w:val="00972044"/>
    <w:rsid w:val="00972A9D"/>
    <w:rsid w:val="00975CE0"/>
    <w:rsid w:val="009761CF"/>
    <w:rsid w:val="00976391"/>
    <w:rsid w:val="009772F8"/>
    <w:rsid w:val="009779BA"/>
    <w:rsid w:val="009801D0"/>
    <w:rsid w:val="009807B3"/>
    <w:rsid w:val="00980867"/>
    <w:rsid w:val="009813B9"/>
    <w:rsid w:val="009814E8"/>
    <w:rsid w:val="00981BB9"/>
    <w:rsid w:val="009821D2"/>
    <w:rsid w:val="009822BD"/>
    <w:rsid w:val="009835D9"/>
    <w:rsid w:val="009851B8"/>
    <w:rsid w:val="0098598C"/>
    <w:rsid w:val="0098614D"/>
    <w:rsid w:val="0098652B"/>
    <w:rsid w:val="00986C0C"/>
    <w:rsid w:val="00986CFF"/>
    <w:rsid w:val="00987BC0"/>
    <w:rsid w:val="00990BC7"/>
    <w:rsid w:val="00991147"/>
    <w:rsid w:val="009913AA"/>
    <w:rsid w:val="00991666"/>
    <w:rsid w:val="009934B9"/>
    <w:rsid w:val="009934ED"/>
    <w:rsid w:val="00993749"/>
    <w:rsid w:val="009946FC"/>
    <w:rsid w:val="00994AE2"/>
    <w:rsid w:val="009952E9"/>
    <w:rsid w:val="00995E59"/>
    <w:rsid w:val="00995EE0"/>
    <w:rsid w:val="00996972"/>
    <w:rsid w:val="00997FCA"/>
    <w:rsid w:val="009A14F4"/>
    <w:rsid w:val="009A1939"/>
    <w:rsid w:val="009A250E"/>
    <w:rsid w:val="009A36B1"/>
    <w:rsid w:val="009A44DE"/>
    <w:rsid w:val="009A5784"/>
    <w:rsid w:val="009A71EE"/>
    <w:rsid w:val="009B0431"/>
    <w:rsid w:val="009B163D"/>
    <w:rsid w:val="009B20D7"/>
    <w:rsid w:val="009B28CC"/>
    <w:rsid w:val="009B2A0D"/>
    <w:rsid w:val="009B2E3A"/>
    <w:rsid w:val="009B2F3F"/>
    <w:rsid w:val="009B3744"/>
    <w:rsid w:val="009B4ED1"/>
    <w:rsid w:val="009B4FF3"/>
    <w:rsid w:val="009B5E67"/>
    <w:rsid w:val="009B66DF"/>
    <w:rsid w:val="009B6804"/>
    <w:rsid w:val="009B6C15"/>
    <w:rsid w:val="009B789C"/>
    <w:rsid w:val="009C0091"/>
    <w:rsid w:val="009C010A"/>
    <w:rsid w:val="009C076F"/>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3E6C"/>
    <w:rsid w:val="009D472D"/>
    <w:rsid w:val="009D534A"/>
    <w:rsid w:val="009D5459"/>
    <w:rsid w:val="009E051A"/>
    <w:rsid w:val="009E0789"/>
    <w:rsid w:val="009E09D9"/>
    <w:rsid w:val="009E2F6A"/>
    <w:rsid w:val="009E3D4D"/>
    <w:rsid w:val="009E4567"/>
    <w:rsid w:val="009E5AD2"/>
    <w:rsid w:val="009E5E33"/>
    <w:rsid w:val="009E752A"/>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6BB2"/>
    <w:rsid w:val="00A07106"/>
    <w:rsid w:val="00A10BDE"/>
    <w:rsid w:val="00A118D1"/>
    <w:rsid w:val="00A12779"/>
    <w:rsid w:val="00A131A8"/>
    <w:rsid w:val="00A1403A"/>
    <w:rsid w:val="00A1416A"/>
    <w:rsid w:val="00A1569B"/>
    <w:rsid w:val="00A15FAA"/>
    <w:rsid w:val="00A16907"/>
    <w:rsid w:val="00A17EAF"/>
    <w:rsid w:val="00A20CB1"/>
    <w:rsid w:val="00A210AA"/>
    <w:rsid w:val="00A21470"/>
    <w:rsid w:val="00A21737"/>
    <w:rsid w:val="00A225EE"/>
    <w:rsid w:val="00A228E4"/>
    <w:rsid w:val="00A235AE"/>
    <w:rsid w:val="00A23868"/>
    <w:rsid w:val="00A23BBA"/>
    <w:rsid w:val="00A24F28"/>
    <w:rsid w:val="00A2573B"/>
    <w:rsid w:val="00A25C93"/>
    <w:rsid w:val="00A25F3B"/>
    <w:rsid w:val="00A26DA1"/>
    <w:rsid w:val="00A27543"/>
    <w:rsid w:val="00A27977"/>
    <w:rsid w:val="00A30505"/>
    <w:rsid w:val="00A31541"/>
    <w:rsid w:val="00A31D3C"/>
    <w:rsid w:val="00A32335"/>
    <w:rsid w:val="00A33376"/>
    <w:rsid w:val="00A34195"/>
    <w:rsid w:val="00A34535"/>
    <w:rsid w:val="00A34D48"/>
    <w:rsid w:val="00A35FA2"/>
    <w:rsid w:val="00A36010"/>
    <w:rsid w:val="00A36832"/>
    <w:rsid w:val="00A42794"/>
    <w:rsid w:val="00A43593"/>
    <w:rsid w:val="00A438D9"/>
    <w:rsid w:val="00A44576"/>
    <w:rsid w:val="00A446C3"/>
    <w:rsid w:val="00A44E0E"/>
    <w:rsid w:val="00A45638"/>
    <w:rsid w:val="00A46185"/>
    <w:rsid w:val="00A46B5B"/>
    <w:rsid w:val="00A473E4"/>
    <w:rsid w:val="00A47CC6"/>
    <w:rsid w:val="00A47F95"/>
    <w:rsid w:val="00A50C5F"/>
    <w:rsid w:val="00A51563"/>
    <w:rsid w:val="00A52572"/>
    <w:rsid w:val="00A53003"/>
    <w:rsid w:val="00A5345E"/>
    <w:rsid w:val="00A54949"/>
    <w:rsid w:val="00A55E0A"/>
    <w:rsid w:val="00A5645D"/>
    <w:rsid w:val="00A56FB3"/>
    <w:rsid w:val="00A60363"/>
    <w:rsid w:val="00A607E9"/>
    <w:rsid w:val="00A60C51"/>
    <w:rsid w:val="00A61063"/>
    <w:rsid w:val="00A62ECF"/>
    <w:rsid w:val="00A63160"/>
    <w:rsid w:val="00A63515"/>
    <w:rsid w:val="00A643FF"/>
    <w:rsid w:val="00A649C1"/>
    <w:rsid w:val="00A64C7B"/>
    <w:rsid w:val="00A65A7D"/>
    <w:rsid w:val="00A66142"/>
    <w:rsid w:val="00A66AAC"/>
    <w:rsid w:val="00A66AFD"/>
    <w:rsid w:val="00A67645"/>
    <w:rsid w:val="00A70C9F"/>
    <w:rsid w:val="00A7217E"/>
    <w:rsid w:val="00A73B63"/>
    <w:rsid w:val="00A7456F"/>
    <w:rsid w:val="00A746AE"/>
    <w:rsid w:val="00A74961"/>
    <w:rsid w:val="00A74DEE"/>
    <w:rsid w:val="00A75755"/>
    <w:rsid w:val="00A767CC"/>
    <w:rsid w:val="00A76903"/>
    <w:rsid w:val="00A7721C"/>
    <w:rsid w:val="00A7757A"/>
    <w:rsid w:val="00A7791F"/>
    <w:rsid w:val="00A8109F"/>
    <w:rsid w:val="00A8265C"/>
    <w:rsid w:val="00A83300"/>
    <w:rsid w:val="00A83682"/>
    <w:rsid w:val="00A8447E"/>
    <w:rsid w:val="00A86847"/>
    <w:rsid w:val="00A86B4F"/>
    <w:rsid w:val="00A904DB"/>
    <w:rsid w:val="00A90D2B"/>
    <w:rsid w:val="00A9165B"/>
    <w:rsid w:val="00A9186F"/>
    <w:rsid w:val="00A9190D"/>
    <w:rsid w:val="00A92D85"/>
    <w:rsid w:val="00A93620"/>
    <w:rsid w:val="00A941E0"/>
    <w:rsid w:val="00A94865"/>
    <w:rsid w:val="00A951A6"/>
    <w:rsid w:val="00A964DC"/>
    <w:rsid w:val="00A96736"/>
    <w:rsid w:val="00A96D7B"/>
    <w:rsid w:val="00A96E57"/>
    <w:rsid w:val="00A9719F"/>
    <w:rsid w:val="00A971BA"/>
    <w:rsid w:val="00A97625"/>
    <w:rsid w:val="00A97CE6"/>
    <w:rsid w:val="00AA0654"/>
    <w:rsid w:val="00AA11D6"/>
    <w:rsid w:val="00AA170E"/>
    <w:rsid w:val="00AA27DB"/>
    <w:rsid w:val="00AA3334"/>
    <w:rsid w:val="00AA41C0"/>
    <w:rsid w:val="00AA49BE"/>
    <w:rsid w:val="00AA4F0E"/>
    <w:rsid w:val="00AA5503"/>
    <w:rsid w:val="00AA5E5D"/>
    <w:rsid w:val="00AA6E53"/>
    <w:rsid w:val="00AA7A64"/>
    <w:rsid w:val="00AA7DDF"/>
    <w:rsid w:val="00AB3BD1"/>
    <w:rsid w:val="00AB443B"/>
    <w:rsid w:val="00AB47FD"/>
    <w:rsid w:val="00AB4A09"/>
    <w:rsid w:val="00AB4AFA"/>
    <w:rsid w:val="00AB51CF"/>
    <w:rsid w:val="00AB52B7"/>
    <w:rsid w:val="00AB59A9"/>
    <w:rsid w:val="00AB5DB5"/>
    <w:rsid w:val="00AB7E31"/>
    <w:rsid w:val="00AC0322"/>
    <w:rsid w:val="00AC0A18"/>
    <w:rsid w:val="00AC1F7B"/>
    <w:rsid w:val="00AC2D32"/>
    <w:rsid w:val="00AC3853"/>
    <w:rsid w:val="00AC3D02"/>
    <w:rsid w:val="00AC450A"/>
    <w:rsid w:val="00AC4A6A"/>
    <w:rsid w:val="00AC4CDB"/>
    <w:rsid w:val="00AC4EB8"/>
    <w:rsid w:val="00AC5656"/>
    <w:rsid w:val="00AC7937"/>
    <w:rsid w:val="00AC7FB4"/>
    <w:rsid w:val="00AD0290"/>
    <w:rsid w:val="00AD0790"/>
    <w:rsid w:val="00AD0794"/>
    <w:rsid w:val="00AD0A22"/>
    <w:rsid w:val="00AD1948"/>
    <w:rsid w:val="00AD27B0"/>
    <w:rsid w:val="00AD442F"/>
    <w:rsid w:val="00AD45A8"/>
    <w:rsid w:val="00AD463C"/>
    <w:rsid w:val="00AD67C7"/>
    <w:rsid w:val="00AE0015"/>
    <w:rsid w:val="00AE0826"/>
    <w:rsid w:val="00AE0983"/>
    <w:rsid w:val="00AE0B99"/>
    <w:rsid w:val="00AE1472"/>
    <w:rsid w:val="00AE1CA8"/>
    <w:rsid w:val="00AE2732"/>
    <w:rsid w:val="00AE3FA9"/>
    <w:rsid w:val="00AE51ED"/>
    <w:rsid w:val="00AE58A6"/>
    <w:rsid w:val="00AE6A23"/>
    <w:rsid w:val="00AE6C6F"/>
    <w:rsid w:val="00AE6D99"/>
    <w:rsid w:val="00AE7A72"/>
    <w:rsid w:val="00AE7A8D"/>
    <w:rsid w:val="00AE7BDE"/>
    <w:rsid w:val="00AF0591"/>
    <w:rsid w:val="00AF0655"/>
    <w:rsid w:val="00AF09FB"/>
    <w:rsid w:val="00AF0F28"/>
    <w:rsid w:val="00AF3346"/>
    <w:rsid w:val="00AF3A96"/>
    <w:rsid w:val="00AF3B3F"/>
    <w:rsid w:val="00AF3EBA"/>
    <w:rsid w:val="00AF4A9B"/>
    <w:rsid w:val="00AF6D16"/>
    <w:rsid w:val="00AF72E0"/>
    <w:rsid w:val="00AF7393"/>
    <w:rsid w:val="00B004E5"/>
    <w:rsid w:val="00B014C2"/>
    <w:rsid w:val="00B0252C"/>
    <w:rsid w:val="00B02BFC"/>
    <w:rsid w:val="00B03770"/>
    <w:rsid w:val="00B03D58"/>
    <w:rsid w:val="00B03E15"/>
    <w:rsid w:val="00B03F2F"/>
    <w:rsid w:val="00B04613"/>
    <w:rsid w:val="00B055A5"/>
    <w:rsid w:val="00B059AF"/>
    <w:rsid w:val="00B06F3E"/>
    <w:rsid w:val="00B079F5"/>
    <w:rsid w:val="00B10464"/>
    <w:rsid w:val="00B13C23"/>
    <w:rsid w:val="00B14987"/>
    <w:rsid w:val="00B14D0A"/>
    <w:rsid w:val="00B15CB4"/>
    <w:rsid w:val="00B15D04"/>
    <w:rsid w:val="00B1679E"/>
    <w:rsid w:val="00B17779"/>
    <w:rsid w:val="00B20E9E"/>
    <w:rsid w:val="00B21492"/>
    <w:rsid w:val="00B2149D"/>
    <w:rsid w:val="00B21D88"/>
    <w:rsid w:val="00B22ED3"/>
    <w:rsid w:val="00B23B84"/>
    <w:rsid w:val="00B23D5C"/>
    <w:rsid w:val="00B24F30"/>
    <w:rsid w:val="00B25925"/>
    <w:rsid w:val="00B25D0E"/>
    <w:rsid w:val="00B25E6B"/>
    <w:rsid w:val="00B25EB4"/>
    <w:rsid w:val="00B26143"/>
    <w:rsid w:val="00B264FD"/>
    <w:rsid w:val="00B26A6D"/>
    <w:rsid w:val="00B26B65"/>
    <w:rsid w:val="00B272D5"/>
    <w:rsid w:val="00B272E2"/>
    <w:rsid w:val="00B300BA"/>
    <w:rsid w:val="00B3212C"/>
    <w:rsid w:val="00B32CA9"/>
    <w:rsid w:val="00B32DC3"/>
    <w:rsid w:val="00B34011"/>
    <w:rsid w:val="00B3593E"/>
    <w:rsid w:val="00B367F4"/>
    <w:rsid w:val="00B369A9"/>
    <w:rsid w:val="00B37C46"/>
    <w:rsid w:val="00B401EF"/>
    <w:rsid w:val="00B41239"/>
    <w:rsid w:val="00B41DDA"/>
    <w:rsid w:val="00B435BF"/>
    <w:rsid w:val="00B438A2"/>
    <w:rsid w:val="00B444C8"/>
    <w:rsid w:val="00B44BED"/>
    <w:rsid w:val="00B44FFE"/>
    <w:rsid w:val="00B45FD4"/>
    <w:rsid w:val="00B464DA"/>
    <w:rsid w:val="00B4657F"/>
    <w:rsid w:val="00B47340"/>
    <w:rsid w:val="00B47691"/>
    <w:rsid w:val="00B4781C"/>
    <w:rsid w:val="00B5096F"/>
    <w:rsid w:val="00B51001"/>
    <w:rsid w:val="00B51973"/>
    <w:rsid w:val="00B51FF2"/>
    <w:rsid w:val="00B526DF"/>
    <w:rsid w:val="00B5315C"/>
    <w:rsid w:val="00B54F53"/>
    <w:rsid w:val="00B558B3"/>
    <w:rsid w:val="00B55BE9"/>
    <w:rsid w:val="00B560D2"/>
    <w:rsid w:val="00B568BB"/>
    <w:rsid w:val="00B5769D"/>
    <w:rsid w:val="00B57B4F"/>
    <w:rsid w:val="00B61BA6"/>
    <w:rsid w:val="00B62F28"/>
    <w:rsid w:val="00B6361C"/>
    <w:rsid w:val="00B65CE8"/>
    <w:rsid w:val="00B67B0A"/>
    <w:rsid w:val="00B702BB"/>
    <w:rsid w:val="00B7146B"/>
    <w:rsid w:val="00B71684"/>
    <w:rsid w:val="00B71A2D"/>
    <w:rsid w:val="00B71D07"/>
    <w:rsid w:val="00B71DC3"/>
    <w:rsid w:val="00B71E39"/>
    <w:rsid w:val="00B725BE"/>
    <w:rsid w:val="00B72CC6"/>
    <w:rsid w:val="00B738FB"/>
    <w:rsid w:val="00B741F2"/>
    <w:rsid w:val="00B74CD7"/>
    <w:rsid w:val="00B75752"/>
    <w:rsid w:val="00B75989"/>
    <w:rsid w:val="00B77B34"/>
    <w:rsid w:val="00B80321"/>
    <w:rsid w:val="00B80DC6"/>
    <w:rsid w:val="00B819E0"/>
    <w:rsid w:val="00B81E96"/>
    <w:rsid w:val="00B82343"/>
    <w:rsid w:val="00B8312C"/>
    <w:rsid w:val="00B83521"/>
    <w:rsid w:val="00B8425A"/>
    <w:rsid w:val="00B84912"/>
    <w:rsid w:val="00B85847"/>
    <w:rsid w:val="00B90A18"/>
    <w:rsid w:val="00B90B37"/>
    <w:rsid w:val="00B91779"/>
    <w:rsid w:val="00B91E98"/>
    <w:rsid w:val="00B92AF9"/>
    <w:rsid w:val="00B9467E"/>
    <w:rsid w:val="00B946B2"/>
    <w:rsid w:val="00B95DC8"/>
    <w:rsid w:val="00B9643B"/>
    <w:rsid w:val="00BA00DE"/>
    <w:rsid w:val="00BA2B55"/>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9A1"/>
    <w:rsid w:val="00BB3C2D"/>
    <w:rsid w:val="00BB51D0"/>
    <w:rsid w:val="00BB5B6F"/>
    <w:rsid w:val="00BB69FE"/>
    <w:rsid w:val="00BC19AC"/>
    <w:rsid w:val="00BC1CE4"/>
    <w:rsid w:val="00BC23D0"/>
    <w:rsid w:val="00BC2519"/>
    <w:rsid w:val="00BC255C"/>
    <w:rsid w:val="00BC3455"/>
    <w:rsid w:val="00BC34D0"/>
    <w:rsid w:val="00BC493D"/>
    <w:rsid w:val="00BC56E8"/>
    <w:rsid w:val="00BC59A3"/>
    <w:rsid w:val="00BD0133"/>
    <w:rsid w:val="00BD0F71"/>
    <w:rsid w:val="00BD1573"/>
    <w:rsid w:val="00BD2553"/>
    <w:rsid w:val="00BD265B"/>
    <w:rsid w:val="00BD3756"/>
    <w:rsid w:val="00BD3F22"/>
    <w:rsid w:val="00BD472D"/>
    <w:rsid w:val="00BD57CC"/>
    <w:rsid w:val="00BD5BCA"/>
    <w:rsid w:val="00BE10F1"/>
    <w:rsid w:val="00BE1A5A"/>
    <w:rsid w:val="00BE231E"/>
    <w:rsid w:val="00BE256F"/>
    <w:rsid w:val="00BE2828"/>
    <w:rsid w:val="00BE2B0A"/>
    <w:rsid w:val="00BE2D74"/>
    <w:rsid w:val="00BE3468"/>
    <w:rsid w:val="00BE42F2"/>
    <w:rsid w:val="00BE469E"/>
    <w:rsid w:val="00BE6AFC"/>
    <w:rsid w:val="00BE7103"/>
    <w:rsid w:val="00BE7F17"/>
    <w:rsid w:val="00BE7FD8"/>
    <w:rsid w:val="00BF0D2F"/>
    <w:rsid w:val="00BF126A"/>
    <w:rsid w:val="00BF1E2A"/>
    <w:rsid w:val="00BF1E8B"/>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49C"/>
    <w:rsid w:val="00C0676D"/>
    <w:rsid w:val="00C06875"/>
    <w:rsid w:val="00C107BF"/>
    <w:rsid w:val="00C137F5"/>
    <w:rsid w:val="00C14C14"/>
    <w:rsid w:val="00C14C9D"/>
    <w:rsid w:val="00C14FDB"/>
    <w:rsid w:val="00C158D6"/>
    <w:rsid w:val="00C16A47"/>
    <w:rsid w:val="00C1706A"/>
    <w:rsid w:val="00C2083F"/>
    <w:rsid w:val="00C215AE"/>
    <w:rsid w:val="00C21A15"/>
    <w:rsid w:val="00C21B0B"/>
    <w:rsid w:val="00C21C81"/>
    <w:rsid w:val="00C22430"/>
    <w:rsid w:val="00C22434"/>
    <w:rsid w:val="00C22BC2"/>
    <w:rsid w:val="00C23A6C"/>
    <w:rsid w:val="00C248DE"/>
    <w:rsid w:val="00C25FE8"/>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47E46"/>
    <w:rsid w:val="00C51C78"/>
    <w:rsid w:val="00C51CC5"/>
    <w:rsid w:val="00C52444"/>
    <w:rsid w:val="00C52C13"/>
    <w:rsid w:val="00C530DD"/>
    <w:rsid w:val="00C541F2"/>
    <w:rsid w:val="00C54513"/>
    <w:rsid w:val="00C548C2"/>
    <w:rsid w:val="00C5511B"/>
    <w:rsid w:val="00C55399"/>
    <w:rsid w:val="00C571F1"/>
    <w:rsid w:val="00C578D2"/>
    <w:rsid w:val="00C627BE"/>
    <w:rsid w:val="00C6421D"/>
    <w:rsid w:val="00C64546"/>
    <w:rsid w:val="00C648AC"/>
    <w:rsid w:val="00C65131"/>
    <w:rsid w:val="00C6579C"/>
    <w:rsid w:val="00C662C3"/>
    <w:rsid w:val="00C66615"/>
    <w:rsid w:val="00C66957"/>
    <w:rsid w:val="00C67AC5"/>
    <w:rsid w:val="00C70037"/>
    <w:rsid w:val="00C703FF"/>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6DD6"/>
    <w:rsid w:val="00C871EF"/>
    <w:rsid w:val="00C87EF3"/>
    <w:rsid w:val="00C90204"/>
    <w:rsid w:val="00C910E9"/>
    <w:rsid w:val="00C91B18"/>
    <w:rsid w:val="00C92472"/>
    <w:rsid w:val="00C93857"/>
    <w:rsid w:val="00C93C88"/>
    <w:rsid w:val="00C948FD"/>
    <w:rsid w:val="00C96367"/>
    <w:rsid w:val="00C9738A"/>
    <w:rsid w:val="00C978BA"/>
    <w:rsid w:val="00C9791E"/>
    <w:rsid w:val="00CA0156"/>
    <w:rsid w:val="00CA089A"/>
    <w:rsid w:val="00CA0B4B"/>
    <w:rsid w:val="00CA1995"/>
    <w:rsid w:val="00CA417D"/>
    <w:rsid w:val="00CA5B19"/>
    <w:rsid w:val="00CA6115"/>
    <w:rsid w:val="00CA627F"/>
    <w:rsid w:val="00CA6A05"/>
    <w:rsid w:val="00CA6EC5"/>
    <w:rsid w:val="00CA7003"/>
    <w:rsid w:val="00CA76A1"/>
    <w:rsid w:val="00CB0218"/>
    <w:rsid w:val="00CB0CA8"/>
    <w:rsid w:val="00CB1977"/>
    <w:rsid w:val="00CB285D"/>
    <w:rsid w:val="00CB3045"/>
    <w:rsid w:val="00CB4CAC"/>
    <w:rsid w:val="00CB690A"/>
    <w:rsid w:val="00CB79C5"/>
    <w:rsid w:val="00CC130D"/>
    <w:rsid w:val="00CC14A5"/>
    <w:rsid w:val="00CC2796"/>
    <w:rsid w:val="00CC2CB6"/>
    <w:rsid w:val="00CC3021"/>
    <w:rsid w:val="00CC3816"/>
    <w:rsid w:val="00CC3CAD"/>
    <w:rsid w:val="00CC59D1"/>
    <w:rsid w:val="00CC77FF"/>
    <w:rsid w:val="00CC780F"/>
    <w:rsid w:val="00CC7F9E"/>
    <w:rsid w:val="00CD02B7"/>
    <w:rsid w:val="00CD0E9E"/>
    <w:rsid w:val="00CD1922"/>
    <w:rsid w:val="00CD1F50"/>
    <w:rsid w:val="00CD27F3"/>
    <w:rsid w:val="00CD2EC3"/>
    <w:rsid w:val="00CD34AD"/>
    <w:rsid w:val="00CD39F8"/>
    <w:rsid w:val="00CD4A81"/>
    <w:rsid w:val="00CD4B24"/>
    <w:rsid w:val="00CD4E59"/>
    <w:rsid w:val="00CD6F50"/>
    <w:rsid w:val="00CD7843"/>
    <w:rsid w:val="00CD799D"/>
    <w:rsid w:val="00CE034E"/>
    <w:rsid w:val="00CE14C8"/>
    <w:rsid w:val="00CE34A4"/>
    <w:rsid w:val="00CE618B"/>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690"/>
    <w:rsid w:val="00CF788B"/>
    <w:rsid w:val="00D02008"/>
    <w:rsid w:val="00D0487D"/>
    <w:rsid w:val="00D071CA"/>
    <w:rsid w:val="00D074C1"/>
    <w:rsid w:val="00D07514"/>
    <w:rsid w:val="00D12B32"/>
    <w:rsid w:val="00D12C49"/>
    <w:rsid w:val="00D1331A"/>
    <w:rsid w:val="00D1334E"/>
    <w:rsid w:val="00D133A7"/>
    <w:rsid w:val="00D1382A"/>
    <w:rsid w:val="00D1496F"/>
    <w:rsid w:val="00D150C4"/>
    <w:rsid w:val="00D1621C"/>
    <w:rsid w:val="00D16261"/>
    <w:rsid w:val="00D21661"/>
    <w:rsid w:val="00D21FA0"/>
    <w:rsid w:val="00D226CE"/>
    <w:rsid w:val="00D22E63"/>
    <w:rsid w:val="00D23388"/>
    <w:rsid w:val="00D237E7"/>
    <w:rsid w:val="00D23C21"/>
    <w:rsid w:val="00D25AC5"/>
    <w:rsid w:val="00D26EA7"/>
    <w:rsid w:val="00D27255"/>
    <w:rsid w:val="00D27516"/>
    <w:rsid w:val="00D27A9C"/>
    <w:rsid w:val="00D30686"/>
    <w:rsid w:val="00D31DC4"/>
    <w:rsid w:val="00D328F9"/>
    <w:rsid w:val="00D32C9F"/>
    <w:rsid w:val="00D32CAC"/>
    <w:rsid w:val="00D3371A"/>
    <w:rsid w:val="00D338E6"/>
    <w:rsid w:val="00D3539C"/>
    <w:rsid w:val="00D354AE"/>
    <w:rsid w:val="00D36CCD"/>
    <w:rsid w:val="00D40041"/>
    <w:rsid w:val="00D40158"/>
    <w:rsid w:val="00D4330C"/>
    <w:rsid w:val="00D448A4"/>
    <w:rsid w:val="00D44BA7"/>
    <w:rsid w:val="00D44CBF"/>
    <w:rsid w:val="00D4537D"/>
    <w:rsid w:val="00D45709"/>
    <w:rsid w:val="00D458D4"/>
    <w:rsid w:val="00D46838"/>
    <w:rsid w:val="00D469AD"/>
    <w:rsid w:val="00D46AB4"/>
    <w:rsid w:val="00D46E60"/>
    <w:rsid w:val="00D47A5E"/>
    <w:rsid w:val="00D47B28"/>
    <w:rsid w:val="00D47D40"/>
    <w:rsid w:val="00D50938"/>
    <w:rsid w:val="00D50BA7"/>
    <w:rsid w:val="00D529A9"/>
    <w:rsid w:val="00D52E2D"/>
    <w:rsid w:val="00D52F34"/>
    <w:rsid w:val="00D53DDC"/>
    <w:rsid w:val="00D5413A"/>
    <w:rsid w:val="00D55084"/>
    <w:rsid w:val="00D579EB"/>
    <w:rsid w:val="00D60A31"/>
    <w:rsid w:val="00D614D5"/>
    <w:rsid w:val="00D62040"/>
    <w:rsid w:val="00D6339A"/>
    <w:rsid w:val="00D64587"/>
    <w:rsid w:val="00D64BFB"/>
    <w:rsid w:val="00D67324"/>
    <w:rsid w:val="00D710EE"/>
    <w:rsid w:val="00D7132C"/>
    <w:rsid w:val="00D72284"/>
    <w:rsid w:val="00D732DF"/>
    <w:rsid w:val="00D733BE"/>
    <w:rsid w:val="00D73732"/>
    <w:rsid w:val="00D738BB"/>
    <w:rsid w:val="00D75F72"/>
    <w:rsid w:val="00D765CA"/>
    <w:rsid w:val="00D80624"/>
    <w:rsid w:val="00D80AF2"/>
    <w:rsid w:val="00D82F56"/>
    <w:rsid w:val="00D83241"/>
    <w:rsid w:val="00D841E6"/>
    <w:rsid w:val="00D84DCF"/>
    <w:rsid w:val="00D85424"/>
    <w:rsid w:val="00D85A5B"/>
    <w:rsid w:val="00D85C3D"/>
    <w:rsid w:val="00D87B7A"/>
    <w:rsid w:val="00D9022E"/>
    <w:rsid w:val="00D902CA"/>
    <w:rsid w:val="00D91217"/>
    <w:rsid w:val="00D93697"/>
    <w:rsid w:val="00D93D2F"/>
    <w:rsid w:val="00D95377"/>
    <w:rsid w:val="00D966B4"/>
    <w:rsid w:val="00D96E0E"/>
    <w:rsid w:val="00D96FF5"/>
    <w:rsid w:val="00D9736A"/>
    <w:rsid w:val="00D97F1A"/>
    <w:rsid w:val="00DA29D5"/>
    <w:rsid w:val="00DA2AA6"/>
    <w:rsid w:val="00DA3AEF"/>
    <w:rsid w:val="00DA4A95"/>
    <w:rsid w:val="00DA4D98"/>
    <w:rsid w:val="00DA5C7E"/>
    <w:rsid w:val="00DA5E2A"/>
    <w:rsid w:val="00DA618C"/>
    <w:rsid w:val="00DA6460"/>
    <w:rsid w:val="00DA7C50"/>
    <w:rsid w:val="00DA7F6E"/>
    <w:rsid w:val="00DB091C"/>
    <w:rsid w:val="00DB1121"/>
    <w:rsid w:val="00DB1C5D"/>
    <w:rsid w:val="00DB284E"/>
    <w:rsid w:val="00DB322D"/>
    <w:rsid w:val="00DB38B6"/>
    <w:rsid w:val="00DB4D35"/>
    <w:rsid w:val="00DB5B57"/>
    <w:rsid w:val="00DB69F0"/>
    <w:rsid w:val="00DB6FED"/>
    <w:rsid w:val="00DC0090"/>
    <w:rsid w:val="00DC05E2"/>
    <w:rsid w:val="00DC0A91"/>
    <w:rsid w:val="00DC1357"/>
    <w:rsid w:val="00DC171B"/>
    <w:rsid w:val="00DC3C9F"/>
    <w:rsid w:val="00DC4247"/>
    <w:rsid w:val="00DC4A42"/>
    <w:rsid w:val="00DC5335"/>
    <w:rsid w:val="00DC66C7"/>
    <w:rsid w:val="00DC7E89"/>
    <w:rsid w:val="00DD0926"/>
    <w:rsid w:val="00DD0F1A"/>
    <w:rsid w:val="00DD1FA5"/>
    <w:rsid w:val="00DD278C"/>
    <w:rsid w:val="00DD2B73"/>
    <w:rsid w:val="00DD2FE1"/>
    <w:rsid w:val="00DD47B2"/>
    <w:rsid w:val="00DD5B62"/>
    <w:rsid w:val="00DD64D0"/>
    <w:rsid w:val="00DD6A08"/>
    <w:rsid w:val="00DD7D09"/>
    <w:rsid w:val="00DE11B1"/>
    <w:rsid w:val="00DE2B7E"/>
    <w:rsid w:val="00DE325F"/>
    <w:rsid w:val="00DE4468"/>
    <w:rsid w:val="00DE4D23"/>
    <w:rsid w:val="00DE4FE3"/>
    <w:rsid w:val="00DE6982"/>
    <w:rsid w:val="00DE70A9"/>
    <w:rsid w:val="00DE7993"/>
    <w:rsid w:val="00DF0A26"/>
    <w:rsid w:val="00DF1A53"/>
    <w:rsid w:val="00DF26AF"/>
    <w:rsid w:val="00DF2E05"/>
    <w:rsid w:val="00DF35F4"/>
    <w:rsid w:val="00DF429A"/>
    <w:rsid w:val="00DF54A8"/>
    <w:rsid w:val="00DF65BD"/>
    <w:rsid w:val="00DF6E9D"/>
    <w:rsid w:val="00DF74EE"/>
    <w:rsid w:val="00DF7AE0"/>
    <w:rsid w:val="00E01BFB"/>
    <w:rsid w:val="00E01E14"/>
    <w:rsid w:val="00E01E30"/>
    <w:rsid w:val="00E03109"/>
    <w:rsid w:val="00E04CEE"/>
    <w:rsid w:val="00E04DF6"/>
    <w:rsid w:val="00E05D7F"/>
    <w:rsid w:val="00E063E8"/>
    <w:rsid w:val="00E06C53"/>
    <w:rsid w:val="00E06CF7"/>
    <w:rsid w:val="00E0753B"/>
    <w:rsid w:val="00E0784B"/>
    <w:rsid w:val="00E07AAF"/>
    <w:rsid w:val="00E07F98"/>
    <w:rsid w:val="00E10CF7"/>
    <w:rsid w:val="00E11AD9"/>
    <w:rsid w:val="00E12018"/>
    <w:rsid w:val="00E1204D"/>
    <w:rsid w:val="00E13BF6"/>
    <w:rsid w:val="00E14809"/>
    <w:rsid w:val="00E15529"/>
    <w:rsid w:val="00E1599F"/>
    <w:rsid w:val="00E15C61"/>
    <w:rsid w:val="00E15D06"/>
    <w:rsid w:val="00E1699F"/>
    <w:rsid w:val="00E16F6D"/>
    <w:rsid w:val="00E17D6A"/>
    <w:rsid w:val="00E17E0B"/>
    <w:rsid w:val="00E20D88"/>
    <w:rsid w:val="00E210B3"/>
    <w:rsid w:val="00E217FF"/>
    <w:rsid w:val="00E21E7A"/>
    <w:rsid w:val="00E2211F"/>
    <w:rsid w:val="00E221DB"/>
    <w:rsid w:val="00E2227B"/>
    <w:rsid w:val="00E225DD"/>
    <w:rsid w:val="00E2280C"/>
    <w:rsid w:val="00E234EE"/>
    <w:rsid w:val="00E24369"/>
    <w:rsid w:val="00E2447A"/>
    <w:rsid w:val="00E25148"/>
    <w:rsid w:val="00E256DA"/>
    <w:rsid w:val="00E256F5"/>
    <w:rsid w:val="00E25BC5"/>
    <w:rsid w:val="00E25FC8"/>
    <w:rsid w:val="00E26D39"/>
    <w:rsid w:val="00E2783F"/>
    <w:rsid w:val="00E27D0C"/>
    <w:rsid w:val="00E30F53"/>
    <w:rsid w:val="00E311F4"/>
    <w:rsid w:val="00E3203C"/>
    <w:rsid w:val="00E332E9"/>
    <w:rsid w:val="00E333ED"/>
    <w:rsid w:val="00E344CB"/>
    <w:rsid w:val="00E34DD8"/>
    <w:rsid w:val="00E3608C"/>
    <w:rsid w:val="00E36448"/>
    <w:rsid w:val="00E36FEE"/>
    <w:rsid w:val="00E37807"/>
    <w:rsid w:val="00E37B0A"/>
    <w:rsid w:val="00E400A9"/>
    <w:rsid w:val="00E4178A"/>
    <w:rsid w:val="00E41B93"/>
    <w:rsid w:val="00E4287B"/>
    <w:rsid w:val="00E45525"/>
    <w:rsid w:val="00E46ECD"/>
    <w:rsid w:val="00E46FFA"/>
    <w:rsid w:val="00E47431"/>
    <w:rsid w:val="00E47632"/>
    <w:rsid w:val="00E50E82"/>
    <w:rsid w:val="00E51709"/>
    <w:rsid w:val="00E52155"/>
    <w:rsid w:val="00E54D1D"/>
    <w:rsid w:val="00E55670"/>
    <w:rsid w:val="00E557D6"/>
    <w:rsid w:val="00E55CA3"/>
    <w:rsid w:val="00E56361"/>
    <w:rsid w:val="00E56D5E"/>
    <w:rsid w:val="00E57389"/>
    <w:rsid w:val="00E57CA8"/>
    <w:rsid w:val="00E57E85"/>
    <w:rsid w:val="00E63645"/>
    <w:rsid w:val="00E63679"/>
    <w:rsid w:val="00E636FF"/>
    <w:rsid w:val="00E63DFB"/>
    <w:rsid w:val="00E64576"/>
    <w:rsid w:val="00E656D1"/>
    <w:rsid w:val="00E65B67"/>
    <w:rsid w:val="00E66033"/>
    <w:rsid w:val="00E6611C"/>
    <w:rsid w:val="00E6696D"/>
    <w:rsid w:val="00E676F0"/>
    <w:rsid w:val="00E67B55"/>
    <w:rsid w:val="00E67CCB"/>
    <w:rsid w:val="00E70BD9"/>
    <w:rsid w:val="00E724B9"/>
    <w:rsid w:val="00E72791"/>
    <w:rsid w:val="00E72A6B"/>
    <w:rsid w:val="00E72C53"/>
    <w:rsid w:val="00E73300"/>
    <w:rsid w:val="00E73FF9"/>
    <w:rsid w:val="00E740F4"/>
    <w:rsid w:val="00E74A85"/>
    <w:rsid w:val="00E75619"/>
    <w:rsid w:val="00E75C05"/>
    <w:rsid w:val="00E767EE"/>
    <w:rsid w:val="00E76FAD"/>
    <w:rsid w:val="00E7788F"/>
    <w:rsid w:val="00E81533"/>
    <w:rsid w:val="00E82993"/>
    <w:rsid w:val="00E82A74"/>
    <w:rsid w:val="00E82F57"/>
    <w:rsid w:val="00E8347A"/>
    <w:rsid w:val="00E8348F"/>
    <w:rsid w:val="00E84005"/>
    <w:rsid w:val="00E847F7"/>
    <w:rsid w:val="00E84E20"/>
    <w:rsid w:val="00E8578D"/>
    <w:rsid w:val="00E85E77"/>
    <w:rsid w:val="00E91093"/>
    <w:rsid w:val="00E91498"/>
    <w:rsid w:val="00E91691"/>
    <w:rsid w:val="00E9296B"/>
    <w:rsid w:val="00E92C8C"/>
    <w:rsid w:val="00E936D1"/>
    <w:rsid w:val="00E94931"/>
    <w:rsid w:val="00E958DD"/>
    <w:rsid w:val="00E95BA9"/>
    <w:rsid w:val="00E9637F"/>
    <w:rsid w:val="00E97F8C"/>
    <w:rsid w:val="00EA0C70"/>
    <w:rsid w:val="00EA17E6"/>
    <w:rsid w:val="00EA1D56"/>
    <w:rsid w:val="00EA28B3"/>
    <w:rsid w:val="00EA3201"/>
    <w:rsid w:val="00EA34FE"/>
    <w:rsid w:val="00EA3F7C"/>
    <w:rsid w:val="00EA4289"/>
    <w:rsid w:val="00EA4F84"/>
    <w:rsid w:val="00EA5004"/>
    <w:rsid w:val="00EA5A46"/>
    <w:rsid w:val="00EA6945"/>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1F3A"/>
    <w:rsid w:val="00EC22E1"/>
    <w:rsid w:val="00EC2FDE"/>
    <w:rsid w:val="00EC36C0"/>
    <w:rsid w:val="00EC419A"/>
    <w:rsid w:val="00EC442F"/>
    <w:rsid w:val="00EC4457"/>
    <w:rsid w:val="00EC4515"/>
    <w:rsid w:val="00EC4939"/>
    <w:rsid w:val="00EC53AC"/>
    <w:rsid w:val="00EC61C3"/>
    <w:rsid w:val="00EC6EB1"/>
    <w:rsid w:val="00EC78F4"/>
    <w:rsid w:val="00ED0096"/>
    <w:rsid w:val="00ED0308"/>
    <w:rsid w:val="00ED0C11"/>
    <w:rsid w:val="00ED129B"/>
    <w:rsid w:val="00ED4821"/>
    <w:rsid w:val="00ED4E23"/>
    <w:rsid w:val="00ED4E38"/>
    <w:rsid w:val="00ED5DA1"/>
    <w:rsid w:val="00ED65CB"/>
    <w:rsid w:val="00ED6D82"/>
    <w:rsid w:val="00ED7515"/>
    <w:rsid w:val="00EE11C0"/>
    <w:rsid w:val="00EE1219"/>
    <w:rsid w:val="00EE2FD9"/>
    <w:rsid w:val="00EE30F3"/>
    <w:rsid w:val="00EE42CC"/>
    <w:rsid w:val="00EE4662"/>
    <w:rsid w:val="00EE66DA"/>
    <w:rsid w:val="00EE6717"/>
    <w:rsid w:val="00EE6A2D"/>
    <w:rsid w:val="00EE78EC"/>
    <w:rsid w:val="00EF097E"/>
    <w:rsid w:val="00EF0CB6"/>
    <w:rsid w:val="00EF10D4"/>
    <w:rsid w:val="00EF1108"/>
    <w:rsid w:val="00EF19F9"/>
    <w:rsid w:val="00EF1F0D"/>
    <w:rsid w:val="00EF291B"/>
    <w:rsid w:val="00EF2A87"/>
    <w:rsid w:val="00EF3D08"/>
    <w:rsid w:val="00EF41DF"/>
    <w:rsid w:val="00EF48DB"/>
    <w:rsid w:val="00EF4A41"/>
    <w:rsid w:val="00EF4BE5"/>
    <w:rsid w:val="00EF4E42"/>
    <w:rsid w:val="00EF6418"/>
    <w:rsid w:val="00EF6C78"/>
    <w:rsid w:val="00EF6C9D"/>
    <w:rsid w:val="00EF6CE8"/>
    <w:rsid w:val="00EF7002"/>
    <w:rsid w:val="00F003A1"/>
    <w:rsid w:val="00F02431"/>
    <w:rsid w:val="00F02727"/>
    <w:rsid w:val="00F03889"/>
    <w:rsid w:val="00F0628A"/>
    <w:rsid w:val="00F06390"/>
    <w:rsid w:val="00F0699E"/>
    <w:rsid w:val="00F07A65"/>
    <w:rsid w:val="00F07F55"/>
    <w:rsid w:val="00F1002C"/>
    <w:rsid w:val="00F117CA"/>
    <w:rsid w:val="00F12167"/>
    <w:rsid w:val="00F14A8A"/>
    <w:rsid w:val="00F151BF"/>
    <w:rsid w:val="00F15502"/>
    <w:rsid w:val="00F15688"/>
    <w:rsid w:val="00F15F5D"/>
    <w:rsid w:val="00F17046"/>
    <w:rsid w:val="00F20241"/>
    <w:rsid w:val="00F209F2"/>
    <w:rsid w:val="00F20A8B"/>
    <w:rsid w:val="00F20C71"/>
    <w:rsid w:val="00F21320"/>
    <w:rsid w:val="00F218BA"/>
    <w:rsid w:val="00F22028"/>
    <w:rsid w:val="00F2234C"/>
    <w:rsid w:val="00F22490"/>
    <w:rsid w:val="00F22CEE"/>
    <w:rsid w:val="00F23B28"/>
    <w:rsid w:val="00F2422D"/>
    <w:rsid w:val="00F25F12"/>
    <w:rsid w:val="00F266B9"/>
    <w:rsid w:val="00F268EB"/>
    <w:rsid w:val="00F26B7C"/>
    <w:rsid w:val="00F30682"/>
    <w:rsid w:val="00F30A3A"/>
    <w:rsid w:val="00F31A12"/>
    <w:rsid w:val="00F31FC9"/>
    <w:rsid w:val="00F326D3"/>
    <w:rsid w:val="00F32EAA"/>
    <w:rsid w:val="00F331F5"/>
    <w:rsid w:val="00F36872"/>
    <w:rsid w:val="00F36E18"/>
    <w:rsid w:val="00F37BA2"/>
    <w:rsid w:val="00F37E1E"/>
    <w:rsid w:val="00F40EE5"/>
    <w:rsid w:val="00F428EA"/>
    <w:rsid w:val="00F429BE"/>
    <w:rsid w:val="00F43148"/>
    <w:rsid w:val="00F43588"/>
    <w:rsid w:val="00F4405D"/>
    <w:rsid w:val="00F44AF0"/>
    <w:rsid w:val="00F45049"/>
    <w:rsid w:val="00F45EB4"/>
    <w:rsid w:val="00F46295"/>
    <w:rsid w:val="00F4677B"/>
    <w:rsid w:val="00F47AFC"/>
    <w:rsid w:val="00F47CC0"/>
    <w:rsid w:val="00F47EC8"/>
    <w:rsid w:val="00F51F96"/>
    <w:rsid w:val="00F53417"/>
    <w:rsid w:val="00F549D1"/>
    <w:rsid w:val="00F550D1"/>
    <w:rsid w:val="00F55732"/>
    <w:rsid w:val="00F55950"/>
    <w:rsid w:val="00F566A0"/>
    <w:rsid w:val="00F56BB9"/>
    <w:rsid w:val="00F56F6F"/>
    <w:rsid w:val="00F60CB6"/>
    <w:rsid w:val="00F61070"/>
    <w:rsid w:val="00F610D3"/>
    <w:rsid w:val="00F62FE9"/>
    <w:rsid w:val="00F64B9B"/>
    <w:rsid w:val="00F65A1B"/>
    <w:rsid w:val="00F65A5E"/>
    <w:rsid w:val="00F66C8A"/>
    <w:rsid w:val="00F67522"/>
    <w:rsid w:val="00F67578"/>
    <w:rsid w:val="00F679AC"/>
    <w:rsid w:val="00F67C3F"/>
    <w:rsid w:val="00F715FC"/>
    <w:rsid w:val="00F72B8D"/>
    <w:rsid w:val="00F72DB4"/>
    <w:rsid w:val="00F73216"/>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2D5E"/>
    <w:rsid w:val="00F934BB"/>
    <w:rsid w:val="00F93893"/>
    <w:rsid w:val="00F93AFE"/>
    <w:rsid w:val="00F94579"/>
    <w:rsid w:val="00F950EB"/>
    <w:rsid w:val="00F95CAC"/>
    <w:rsid w:val="00F977B3"/>
    <w:rsid w:val="00F97C7B"/>
    <w:rsid w:val="00FA018C"/>
    <w:rsid w:val="00FA02D8"/>
    <w:rsid w:val="00FA074F"/>
    <w:rsid w:val="00FA08EA"/>
    <w:rsid w:val="00FA132B"/>
    <w:rsid w:val="00FA1412"/>
    <w:rsid w:val="00FA1701"/>
    <w:rsid w:val="00FA1BEF"/>
    <w:rsid w:val="00FA217D"/>
    <w:rsid w:val="00FA43EE"/>
    <w:rsid w:val="00FA4EB2"/>
    <w:rsid w:val="00FA59FD"/>
    <w:rsid w:val="00FA5E7F"/>
    <w:rsid w:val="00FA7349"/>
    <w:rsid w:val="00FA73F2"/>
    <w:rsid w:val="00FB0C71"/>
    <w:rsid w:val="00FB1849"/>
    <w:rsid w:val="00FB2293"/>
    <w:rsid w:val="00FB51C7"/>
    <w:rsid w:val="00FB5464"/>
    <w:rsid w:val="00FB582C"/>
    <w:rsid w:val="00FB68A2"/>
    <w:rsid w:val="00FB6D54"/>
    <w:rsid w:val="00FC1B87"/>
    <w:rsid w:val="00FC2C86"/>
    <w:rsid w:val="00FC32DA"/>
    <w:rsid w:val="00FC34C6"/>
    <w:rsid w:val="00FC3C45"/>
    <w:rsid w:val="00FC4794"/>
    <w:rsid w:val="00FC4F8A"/>
    <w:rsid w:val="00FC647A"/>
    <w:rsid w:val="00FC74CA"/>
    <w:rsid w:val="00FD13D4"/>
    <w:rsid w:val="00FD15CA"/>
    <w:rsid w:val="00FD18E6"/>
    <w:rsid w:val="00FD1E9F"/>
    <w:rsid w:val="00FD2291"/>
    <w:rsid w:val="00FD298F"/>
    <w:rsid w:val="00FD33DD"/>
    <w:rsid w:val="00FD4620"/>
    <w:rsid w:val="00FD60CC"/>
    <w:rsid w:val="00FD6AA7"/>
    <w:rsid w:val="00FD7BCD"/>
    <w:rsid w:val="00FE09A9"/>
    <w:rsid w:val="00FE16BF"/>
    <w:rsid w:val="00FE1F7B"/>
    <w:rsid w:val="00FE2C50"/>
    <w:rsid w:val="00FE367E"/>
    <w:rsid w:val="00FE5EB6"/>
    <w:rsid w:val="00FE60EB"/>
    <w:rsid w:val="00FE670B"/>
    <w:rsid w:val="00FE6824"/>
    <w:rsid w:val="00FE7296"/>
    <w:rsid w:val="00FE7301"/>
    <w:rsid w:val="00FE7DEA"/>
    <w:rsid w:val="00FF0203"/>
    <w:rsid w:val="00FF1A27"/>
    <w:rsid w:val="00FF1B8B"/>
    <w:rsid w:val="00FF23F8"/>
    <w:rsid w:val="00FF40CB"/>
    <w:rsid w:val="00FF4956"/>
    <w:rsid w:val="00FF7B6C"/>
    <w:rsid w:val="09786859"/>
    <w:rsid w:val="0C3F40DD"/>
    <w:rsid w:val="0C466811"/>
    <w:rsid w:val="1004057C"/>
    <w:rsid w:val="14FD7AB7"/>
    <w:rsid w:val="17904287"/>
    <w:rsid w:val="1A3B24C1"/>
    <w:rsid w:val="1D413B2D"/>
    <w:rsid w:val="1DCE1E1D"/>
    <w:rsid w:val="221C7A6F"/>
    <w:rsid w:val="271504E1"/>
    <w:rsid w:val="28891814"/>
    <w:rsid w:val="28CB21BA"/>
    <w:rsid w:val="2B742CD9"/>
    <w:rsid w:val="30D71B62"/>
    <w:rsid w:val="31822C91"/>
    <w:rsid w:val="31A127E3"/>
    <w:rsid w:val="31A63D56"/>
    <w:rsid w:val="3760109C"/>
    <w:rsid w:val="37802B55"/>
    <w:rsid w:val="3CA75DCA"/>
    <w:rsid w:val="3FDB143E"/>
    <w:rsid w:val="415C3FF2"/>
    <w:rsid w:val="4E471191"/>
    <w:rsid w:val="4EAB3EE1"/>
    <w:rsid w:val="57780881"/>
    <w:rsid w:val="5BCA4A7D"/>
    <w:rsid w:val="5C6907CD"/>
    <w:rsid w:val="5E2932C1"/>
    <w:rsid w:val="63A11C51"/>
    <w:rsid w:val="652A4208"/>
    <w:rsid w:val="6A835F5A"/>
    <w:rsid w:val="6B230165"/>
    <w:rsid w:val="6BD04108"/>
    <w:rsid w:val="6DD44C9E"/>
    <w:rsid w:val="739D5C0B"/>
    <w:rsid w:val="73A07CC2"/>
    <w:rsid w:val="7A7E5F86"/>
    <w:rsid w:val="7A913630"/>
    <w:rsid w:val="7F152B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algun Gothic" w:cs="Times New Roman"/>
      <w:color w:val="000000"/>
      <w:lang w:val="en-GB" w:eastAsia="ja-JP" w:bidi="ar-SA"/>
    </w:rPr>
  </w:style>
  <w:style w:type="paragraph" w:styleId="2">
    <w:name w:val="heading 1"/>
    <w:next w:val="1"/>
    <w:link w:val="101"/>
    <w:qFormat/>
    <w:uiPriority w:val="9"/>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algun Gothic" w:cs="Times New Roman"/>
      <w:sz w:val="36"/>
      <w:lang w:val="en-GB" w:eastAsia="ja-JP" w:bidi="ar-SA"/>
    </w:rPr>
  </w:style>
  <w:style w:type="paragraph" w:styleId="3">
    <w:name w:val="heading 2"/>
    <w:basedOn w:val="2"/>
    <w:next w:val="1"/>
    <w:link w:val="100"/>
    <w:qFormat/>
    <w:uiPriority w:val="9"/>
    <w:pPr>
      <w:pBdr>
        <w:top w:val="none" w:color="auto" w:sz="0" w:space="0"/>
      </w:pBdr>
      <w:spacing w:before="180"/>
      <w:outlineLvl w:val="1"/>
    </w:pPr>
    <w:rPr>
      <w:sz w:val="32"/>
    </w:rPr>
  </w:style>
  <w:style w:type="paragraph" w:styleId="4">
    <w:name w:val="heading 3"/>
    <w:basedOn w:val="3"/>
    <w:next w:val="1"/>
    <w:link w:val="89"/>
    <w:qFormat/>
    <w:uiPriority w:val="9"/>
    <w:pPr>
      <w:spacing w:before="120"/>
      <w:outlineLvl w:val="2"/>
    </w:pPr>
    <w:rPr>
      <w:sz w:val="28"/>
    </w:rPr>
  </w:style>
  <w:style w:type="paragraph" w:styleId="5">
    <w:name w:val="heading 4"/>
    <w:basedOn w:val="4"/>
    <w:next w:val="1"/>
    <w:link w:val="111"/>
    <w:qFormat/>
    <w:uiPriority w:val="9"/>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link w:val="99"/>
    <w:qFormat/>
    <w:uiPriority w:val="0"/>
    <w:pPr>
      <w:outlineLvl w:val="8"/>
    </w:pPr>
    <w:rPr>
      <w:lang w:val="zh-CN"/>
    </w:rPr>
  </w:style>
  <w:style w:type="character" w:default="1" w:styleId="34">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semiHidden/>
    <w:qFormat/>
    <w:uiPriority w:val="0"/>
    <w:pPr>
      <w:tabs>
        <w:tab w:val="right" w:leader="dot" w:pos="9639"/>
      </w:tabs>
      <w:ind w:left="1701" w:hanging="1701"/>
    </w:pPr>
  </w:style>
  <w:style w:type="paragraph" w:styleId="15">
    <w:name w:val="toc 4"/>
    <w:basedOn w:val="16"/>
    <w:semiHidden/>
    <w:qFormat/>
    <w:uiPriority w:val="0"/>
    <w:pPr>
      <w:tabs>
        <w:tab w:val="right" w:leader="dot" w:pos="9639"/>
      </w:tabs>
      <w:ind w:left="1418" w:hanging="1418"/>
    </w:pPr>
  </w:style>
  <w:style w:type="paragraph" w:styleId="16">
    <w:name w:val="toc 3"/>
    <w:basedOn w:val="17"/>
    <w:semiHidden/>
    <w:qFormat/>
    <w:uiPriority w:val="0"/>
    <w:pPr>
      <w:tabs>
        <w:tab w:val="right" w:leader="dot" w:pos="9639"/>
      </w:tabs>
      <w:ind w:left="1134" w:hanging="1134"/>
    </w:pPr>
  </w:style>
  <w:style w:type="paragraph" w:styleId="17">
    <w:name w:val="toc 2"/>
    <w:basedOn w:val="18"/>
    <w:semiHidden/>
    <w:qFormat/>
    <w:uiPriority w:val="0"/>
    <w:pPr>
      <w:keepNext w:val="0"/>
      <w:tabs>
        <w:tab w:val="right" w:leader="dot" w:pos="9639"/>
      </w:tabs>
      <w:spacing w:before="0"/>
      <w:ind w:left="851" w:hanging="851"/>
    </w:pPr>
    <w:rPr>
      <w:sz w:val="20"/>
    </w:rPr>
  </w:style>
  <w:style w:type="paragraph" w:styleId="18">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algun Gothic" w:cs="Times New Roman"/>
      <w:sz w:val="22"/>
      <w:lang w:val="en-GB" w:eastAsia="ja-JP" w:bidi="ar-SA"/>
    </w:rPr>
  </w:style>
  <w:style w:type="paragraph" w:styleId="19">
    <w:name w:val="index 8"/>
    <w:basedOn w:val="1"/>
    <w:next w:val="1"/>
    <w:autoRedefine/>
    <w:qFormat/>
    <w:uiPriority w:val="0"/>
    <w:pPr>
      <w:ind w:left="1600" w:hanging="200"/>
    </w:pPr>
  </w:style>
  <w:style w:type="paragraph" w:styleId="20">
    <w:name w:val="Normal Indent"/>
    <w:basedOn w:val="1"/>
    <w:qFormat/>
    <w:uiPriority w:val="0"/>
    <w:pPr>
      <w:ind w:left="720"/>
    </w:pPr>
  </w:style>
  <w:style w:type="paragraph" w:styleId="21">
    <w:name w:val="caption"/>
    <w:basedOn w:val="1"/>
    <w:next w:val="1"/>
    <w:unhideWhenUsed/>
    <w:qFormat/>
    <w:uiPriority w:val="35"/>
    <w:rPr>
      <w:b/>
      <w:bCs/>
    </w:rPr>
  </w:style>
  <w:style w:type="paragraph" w:styleId="22">
    <w:name w:val="annotation text"/>
    <w:basedOn w:val="1"/>
    <w:link w:val="81"/>
    <w:qFormat/>
    <w:uiPriority w:val="0"/>
  </w:style>
  <w:style w:type="paragraph" w:styleId="23">
    <w:name w:val="List 2"/>
    <w:basedOn w:val="24"/>
    <w:qFormat/>
    <w:uiPriority w:val="0"/>
    <w:pPr>
      <w:ind w:left="566"/>
    </w:pPr>
  </w:style>
  <w:style w:type="paragraph" w:styleId="24">
    <w:name w:val="List"/>
    <w:basedOn w:val="1"/>
    <w:qFormat/>
    <w:uiPriority w:val="0"/>
    <w:pPr>
      <w:overflowPunct/>
      <w:autoSpaceDE/>
      <w:autoSpaceDN/>
      <w:adjustRightInd/>
      <w:ind w:left="568" w:hanging="284"/>
      <w:textAlignment w:val="auto"/>
    </w:pPr>
    <w:rPr>
      <w:rFonts w:eastAsia="宋体"/>
      <w:color w:val="auto"/>
      <w:lang w:eastAsia="en-US"/>
    </w:rPr>
  </w:style>
  <w:style w:type="paragraph" w:styleId="25">
    <w:name w:val="toc 8"/>
    <w:basedOn w:val="18"/>
    <w:semiHidden/>
    <w:qFormat/>
    <w:uiPriority w:val="0"/>
    <w:pPr>
      <w:spacing w:before="180"/>
      <w:ind w:left="2693" w:hanging="2693"/>
    </w:pPr>
    <w:rPr>
      <w:b/>
    </w:rPr>
  </w:style>
  <w:style w:type="paragraph" w:styleId="26">
    <w:name w:val="Balloon Text"/>
    <w:basedOn w:val="1"/>
    <w:link w:val="79"/>
    <w:qFormat/>
    <w:uiPriority w:val="0"/>
    <w:pPr>
      <w:spacing w:after="0"/>
    </w:pPr>
    <w:rPr>
      <w:rFonts w:ascii="Tahoma" w:hAnsi="Tahoma"/>
      <w:sz w:val="16"/>
      <w:szCs w:val="16"/>
    </w:rPr>
  </w:style>
  <w:style w:type="paragraph" w:styleId="27">
    <w:name w:val="footer"/>
    <w:basedOn w:val="1"/>
    <w:qFormat/>
    <w:uiPriority w:val="0"/>
    <w:pPr>
      <w:tabs>
        <w:tab w:val="center" w:pos="4153"/>
        <w:tab w:val="right" w:pos="8306"/>
      </w:tabs>
    </w:pPr>
  </w:style>
  <w:style w:type="paragraph" w:styleId="28">
    <w:name w:val="header"/>
    <w:basedOn w:val="1"/>
    <w:link w:val="78"/>
    <w:qFormat/>
    <w:uiPriority w:val="0"/>
    <w:pPr>
      <w:tabs>
        <w:tab w:val="center" w:pos="4153"/>
        <w:tab w:val="right" w:pos="8306"/>
      </w:tabs>
    </w:pPr>
  </w:style>
  <w:style w:type="paragraph" w:styleId="29">
    <w:name w:val="toc 9"/>
    <w:basedOn w:val="25"/>
    <w:semiHidden/>
    <w:qFormat/>
    <w:uiPriority w:val="0"/>
    <w:pPr>
      <w:ind w:left="1418" w:hanging="1418"/>
    </w:pPr>
  </w:style>
  <w:style w:type="paragraph" w:styleId="30">
    <w:name w:val="Normal (Web)"/>
    <w:basedOn w:val="1"/>
    <w:unhideWhenUsed/>
    <w:qFormat/>
    <w:uiPriority w:val="9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31">
    <w:name w:val="annotation subject"/>
    <w:basedOn w:val="22"/>
    <w:next w:val="22"/>
    <w:link w:val="82"/>
    <w:qFormat/>
    <w:uiPriority w:val="0"/>
    <w:rPr>
      <w:b/>
      <w:bCs/>
    </w:rPr>
  </w:style>
  <w:style w:type="table" w:styleId="33">
    <w:name w:val="Table Grid"/>
    <w:basedOn w:val="3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5">
    <w:name w:val="Strong"/>
    <w:basedOn w:val="34"/>
    <w:qFormat/>
    <w:uiPriority w:val="0"/>
    <w:rPr>
      <w:b/>
      <w:bCs/>
    </w:rPr>
  </w:style>
  <w:style w:type="character" w:styleId="36">
    <w:name w:val="Emphasis"/>
    <w:qFormat/>
    <w:uiPriority w:val="0"/>
    <w:rPr>
      <w:i/>
      <w:iCs/>
    </w:rPr>
  </w:style>
  <w:style w:type="character" w:styleId="37">
    <w:name w:val="Hyperlink"/>
    <w:qFormat/>
    <w:uiPriority w:val="0"/>
    <w:rPr>
      <w:color w:val="0000FF"/>
      <w:u w:val="single"/>
    </w:rPr>
  </w:style>
  <w:style w:type="character" w:styleId="38">
    <w:name w:val="annotation reference"/>
    <w:qFormat/>
    <w:uiPriority w:val="0"/>
    <w:rPr>
      <w:sz w:val="16"/>
      <w:szCs w:val="16"/>
    </w:rPr>
  </w:style>
  <w:style w:type="paragraph" w:customStyle="1" w:styleId="3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algun Gothic" w:cs="Times New Roman"/>
      <w:sz w:val="40"/>
      <w:lang w:val="en-GB" w:eastAsia="ja-JP" w:bidi="ar-SA"/>
    </w:rPr>
  </w:style>
  <w:style w:type="paragraph" w:customStyle="1" w:styleId="4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algun Gothic" w:cs="Times New Roman"/>
      <w:i/>
      <w:lang w:val="en-GB" w:eastAsia="ja-JP" w:bidi="ar-SA"/>
    </w:rPr>
  </w:style>
  <w:style w:type="paragraph" w:customStyle="1" w:styleId="41">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42">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4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algun Gothic" w:cs="Times New Roman"/>
      <w:b/>
      <w:sz w:val="34"/>
      <w:lang w:val="en-GB" w:eastAsia="ja-JP" w:bidi="ar-SA"/>
    </w:rPr>
  </w:style>
  <w:style w:type="paragraph" w:customStyle="1" w:styleId="4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45">
    <w:name w:val="TT"/>
    <w:basedOn w:val="2"/>
    <w:next w:val="1"/>
    <w:qFormat/>
    <w:uiPriority w:val="0"/>
    <w:pPr>
      <w:outlineLvl w:val="9"/>
    </w:pPr>
  </w:style>
  <w:style w:type="paragraph" w:customStyle="1" w:styleId="46">
    <w:name w:val="TAH"/>
    <w:basedOn w:val="47"/>
    <w:link w:val="104"/>
    <w:qFormat/>
    <w:uiPriority w:val="0"/>
    <w:rPr>
      <w:b/>
    </w:rPr>
  </w:style>
  <w:style w:type="paragraph" w:customStyle="1" w:styleId="47">
    <w:name w:val="TAC"/>
    <w:basedOn w:val="48"/>
    <w:link w:val="110"/>
    <w:qFormat/>
    <w:uiPriority w:val="0"/>
    <w:pPr>
      <w:jc w:val="center"/>
    </w:pPr>
  </w:style>
  <w:style w:type="paragraph" w:customStyle="1" w:styleId="48">
    <w:name w:val="TAL"/>
    <w:basedOn w:val="1"/>
    <w:link w:val="90"/>
    <w:qFormat/>
    <w:uiPriority w:val="0"/>
    <w:pPr>
      <w:keepNext/>
      <w:keepLines/>
      <w:spacing w:after="0"/>
    </w:pPr>
    <w:rPr>
      <w:rFonts w:ascii="Arial" w:hAnsi="Arial"/>
      <w:sz w:val="18"/>
    </w:rPr>
  </w:style>
  <w:style w:type="paragraph" w:customStyle="1" w:styleId="49">
    <w:name w:val="TAJ"/>
    <w:basedOn w:val="1"/>
    <w:qFormat/>
    <w:uiPriority w:val="0"/>
    <w:pPr>
      <w:keepNext/>
      <w:keepLines/>
    </w:pPr>
    <w:rPr>
      <w:rFonts w:eastAsia="Times New Roman"/>
      <w:lang w:eastAsia="en-US"/>
    </w:rPr>
  </w:style>
  <w:style w:type="paragraph" w:customStyle="1" w:styleId="50">
    <w:name w:val="NO"/>
    <w:basedOn w:val="1"/>
    <w:link w:val="84"/>
    <w:qFormat/>
    <w:uiPriority w:val="0"/>
    <w:pPr>
      <w:keepLines/>
      <w:ind w:left="1135" w:hanging="851"/>
    </w:pPr>
  </w:style>
  <w:style w:type="paragraph" w:customStyle="1" w:styleId="51">
    <w:name w:val="HO"/>
    <w:basedOn w:val="1"/>
    <w:qFormat/>
    <w:uiPriority w:val="0"/>
    <w:pPr>
      <w:jc w:val="right"/>
    </w:pPr>
    <w:rPr>
      <w:rFonts w:eastAsia="Times New Roman"/>
      <w:b/>
      <w:lang w:eastAsia="en-US"/>
    </w:rPr>
  </w:style>
  <w:style w:type="paragraph" w:customStyle="1" w:styleId="52">
    <w:name w:val="HE"/>
    <w:basedOn w:val="1"/>
    <w:qFormat/>
    <w:uiPriority w:val="0"/>
    <w:rPr>
      <w:rFonts w:eastAsia="Times New Roman"/>
      <w:b/>
      <w:lang w:eastAsia="en-US"/>
    </w:rPr>
  </w:style>
  <w:style w:type="paragraph" w:customStyle="1" w:styleId="53">
    <w:name w:val="EX"/>
    <w:basedOn w:val="1"/>
    <w:link w:val="106"/>
    <w:qFormat/>
    <w:uiPriority w:val="0"/>
    <w:pPr>
      <w:keepLines/>
      <w:ind w:left="1702" w:hanging="1418"/>
    </w:pPr>
    <w:rPr>
      <w:rFonts w:eastAsia="Times New Roman"/>
    </w:rPr>
  </w:style>
  <w:style w:type="paragraph" w:customStyle="1" w:styleId="54">
    <w:name w:val="FP"/>
    <w:basedOn w:val="1"/>
    <w:qFormat/>
    <w:uiPriority w:val="0"/>
    <w:pPr>
      <w:spacing w:after="0"/>
    </w:pPr>
    <w:rPr>
      <w:rFonts w:eastAsia="Times New Roman"/>
    </w:rPr>
  </w:style>
  <w:style w:type="paragraph" w:customStyle="1" w:styleId="55">
    <w:name w:val="LD"/>
    <w:qFormat/>
    <w:uiPriority w:val="0"/>
    <w:pPr>
      <w:keepNext/>
      <w:keepLines/>
      <w:overflowPunct w:val="0"/>
      <w:autoSpaceDE w:val="0"/>
      <w:autoSpaceDN w:val="0"/>
      <w:adjustRightInd w:val="0"/>
      <w:spacing w:line="180" w:lineRule="exact"/>
      <w:textAlignment w:val="baseline"/>
    </w:pPr>
    <w:rPr>
      <w:rFonts w:ascii="Courier New" w:hAnsi="Courier New" w:eastAsia="Malgun Gothic" w:cs="Times New Roman"/>
      <w:lang w:val="en-GB" w:eastAsia="ja-JP" w:bidi="ar-SA"/>
    </w:rPr>
  </w:style>
  <w:style w:type="paragraph" w:customStyle="1" w:styleId="56">
    <w:name w:val="NW"/>
    <w:basedOn w:val="50"/>
    <w:qFormat/>
    <w:uiPriority w:val="0"/>
    <w:pPr>
      <w:spacing w:after="0"/>
    </w:pPr>
  </w:style>
  <w:style w:type="paragraph" w:customStyle="1" w:styleId="57">
    <w:name w:val="EW"/>
    <w:basedOn w:val="53"/>
    <w:qFormat/>
    <w:uiPriority w:val="0"/>
    <w:pPr>
      <w:spacing w:after="0"/>
    </w:pPr>
  </w:style>
  <w:style w:type="paragraph" w:customStyle="1" w:styleId="58">
    <w:name w:val="B2"/>
    <w:basedOn w:val="23"/>
    <w:link w:val="102"/>
    <w:qFormat/>
    <w:uiPriority w:val="0"/>
    <w:pPr>
      <w:ind w:left="851" w:hanging="284"/>
    </w:pPr>
    <w:rPr>
      <w:lang w:val="zh-CN"/>
    </w:rPr>
  </w:style>
  <w:style w:type="paragraph" w:customStyle="1" w:styleId="59">
    <w:name w:val="B1"/>
    <w:basedOn w:val="24"/>
    <w:link w:val="80"/>
    <w:qFormat/>
    <w:uiPriority w:val="0"/>
    <w:pPr>
      <w:ind w:left="568" w:hanging="284"/>
    </w:pPr>
  </w:style>
  <w:style w:type="paragraph" w:customStyle="1" w:styleId="60">
    <w:name w:val="B3"/>
    <w:basedOn w:val="1"/>
    <w:qFormat/>
    <w:uiPriority w:val="0"/>
    <w:pPr>
      <w:ind w:left="1135" w:hanging="284"/>
    </w:pPr>
  </w:style>
  <w:style w:type="paragraph" w:customStyle="1" w:styleId="61">
    <w:name w:val="B4"/>
    <w:basedOn w:val="1"/>
    <w:qFormat/>
    <w:uiPriority w:val="0"/>
    <w:pPr>
      <w:ind w:left="1418" w:hanging="284"/>
    </w:pPr>
  </w:style>
  <w:style w:type="paragraph" w:customStyle="1" w:styleId="62">
    <w:name w:val="B5"/>
    <w:basedOn w:val="1"/>
    <w:qFormat/>
    <w:uiPriority w:val="0"/>
    <w:pPr>
      <w:ind w:left="1702" w:hanging="284"/>
    </w:pPr>
  </w:style>
  <w:style w:type="paragraph" w:customStyle="1" w:styleId="63">
    <w:name w:val="EQ"/>
    <w:basedOn w:val="1"/>
    <w:next w:val="1"/>
    <w:qFormat/>
    <w:uiPriority w:val="0"/>
    <w:pPr>
      <w:keepLines/>
      <w:tabs>
        <w:tab w:val="center" w:pos="4536"/>
        <w:tab w:val="right" w:pos="9072"/>
      </w:tabs>
    </w:pPr>
    <w:rPr>
      <w:rFonts w:eastAsia="Times New Roman"/>
    </w:rPr>
  </w:style>
  <w:style w:type="paragraph" w:customStyle="1" w:styleId="64">
    <w:name w:val="TH"/>
    <w:basedOn w:val="1"/>
    <w:link w:val="88"/>
    <w:qFormat/>
    <w:uiPriority w:val="0"/>
    <w:pPr>
      <w:keepNext/>
      <w:keepLines/>
      <w:spacing w:before="60"/>
      <w:jc w:val="center"/>
    </w:pPr>
    <w:rPr>
      <w:rFonts w:ascii="Arial" w:hAnsi="Arial"/>
      <w:b/>
    </w:rPr>
  </w:style>
  <w:style w:type="paragraph" w:customStyle="1" w:styleId="65">
    <w:name w:val="TF"/>
    <w:basedOn w:val="64"/>
    <w:link w:val="103"/>
    <w:qFormat/>
    <w:uiPriority w:val="0"/>
    <w:pPr>
      <w:keepNext w:val="0"/>
      <w:spacing w:before="0" w:after="240"/>
    </w:pPr>
    <w:rPr>
      <w:lang w:val="zh-CN"/>
    </w:rPr>
  </w:style>
  <w:style w:type="paragraph" w:customStyle="1" w:styleId="66">
    <w:name w:val="NF"/>
    <w:basedOn w:val="50"/>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algun Gothic" w:cs="Times New Roman"/>
      <w:sz w:val="16"/>
      <w:lang w:val="en-GB" w:eastAsia="ja-JP" w:bidi="ar-SA"/>
    </w:rPr>
  </w:style>
  <w:style w:type="paragraph" w:customStyle="1" w:styleId="68">
    <w:name w:val="TAR"/>
    <w:basedOn w:val="48"/>
    <w:qFormat/>
    <w:uiPriority w:val="0"/>
    <w:pPr>
      <w:jc w:val="right"/>
    </w:pPr>
  </w:style>
  <w:style w:type="paragraph" w:customStyle="1" w:styleId="69">
    <w:name w:val="TAN"/>
    <w:basedOn w:val="48"/>
    <w:qFormat/>
    <w:uiPriority w:val="0"/>
    <w:pPr>
      <w:ind w:left="851" w:hanging="851"/>
    </w:pPr>
  </w:style>
  <w:style w:type="character" w:customStyle="1" w:styleId="70">
    <w:name w:val="ZGSM"/>
    <w:qFormat/>
    <w:uiPriority w:val="0"/>
  </w:style>
  <w:style w:type="paragraph" w:customStyle="1" w:styleId="71">
    <w:name w:val="AP"/>
    <w:basedOn w:val="1"/>
    <w:qFormat/>
    <w:uiPriority w:val="0"/>
    <w:pPr>
      <w:ind w:left="2127" w:hanging="2127"/>
    </w:pPr>
    <w:rPr>
      <w:b/>
      <w:color w:val="FF0000"/>
    </w:rPr>
  </w:style>
  <w:style w:type="paragraph" w:customStyle="1" w:styleId="72">
    <w:name w:val="Editor's Note"/>
    <w:basedOn w:val="50"/>
    <w:link w:val="83"/>
    <w:qFormat/>
    <w:uiPriority w:val="0"/>
    <w:rPr>
      <w:color w:val="FF0000"/>
    </w:rPr>
  </w:style>
  <w:style w:type="paragraph" w:customStyle="1" w:styleId="73">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algun Gothic" w:cs="Times New Roman"/>
      <w:sz w:val="32"/>
      <w:lang w:val="en-GB" w:eastAsia="ja-JP" w:bidi="ar-SA"/>
    </w:rPr>
  </w:style>
  <w:style w:type="paragraph" w:customStyle="1" w:styleId="7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75">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algun Gothic" w:cs="Times New Roman"/>
      <w:lang w:val="en-GB" w:eastAsia="ja-JP" w:bidi="ar-SA"/>
    </w:rPr>
  </w:style>
  <w:style w:type="paragraph" w:customStyle="1" w:styleId="76">
    <w:name w:val="ZTD"/>
    <w:basedOn w:val="40"/>
    <w:qFormat/>
    <w:uiPriority w:val="0"/>
    <w:pPr>
      <w:framePr w:hRule="auto" w:y="852"/>
    </w:pPr>
    <w:rPr>
      <w:i w:val="0"/>
      <w:sz w:val="40"/>
    </w:rPr>
  </w:style>
  <w:style w:type="paragraph" w:customStyle="1" w:styleId="77">
    <w:name w:val="ZV"/>
    <w:basedOn w:val="44"/>
    <w:qFormat/>
    <w:uiPriority w:val="0"/>
    <w:pPr>
      <w:framePr w:y="16161"/>
    </w:pPr>
  </w:style>
  <w:style w:type="character" w:customStyle="1" w:styleId="78">
    <w:name w:val="页眉 字符"/>
    <w:link w:val="28"/>
    <w:qFormat/>
    <w:uiPriority w:val="0"/>
    <w:rPr>
      <w:color w:val="000000"/>
      <w:lang w:val="en-GB" w:eastAsia="ja-JP" w:bidi="ar-SA"/>
    </w:rPr>
  </w:style>
  <w:style w:type="character" w:customStyle="1" w:styleId="79">
    <w:name w:val="批注框文本 字符"/>
    <w:link w:val="26"/>
    <w:qFormat/>
    <w:uiPriority w:val="0"/>
    <w:rPr>
      <w:rFonts w:ascii="Tahoma" w:hAnsi="Tahoma" w:cs="Tahoma"/>
      <w:color w:val="000000"/>
      <w:sz w:val="16"/>
      <w:szCs w:val="16"/>
      <w:lang w:val="en-GB" w:eastAsia="ja-JP"/>
    </w:rPr>
  </w:style>
  <w:style w:type="character" w:customStyle="1" w:styleId="80">
    <w:name w:val="B1 Char"/>
    <w:link w:val="59"/>
    <w:qFormat/>
    <w:uiPriority w:val="0"/>
    <w:rPr>
      <w:color w:val="000000"/>
      <w:lang w:val="en-GB" w:eastAsia="ja-JP"/>
    </w:rPr>
  </w:style>
  <w:style w:type="character" w:customStyle="1" w:styleId="81">
    <w:name w:val="批注文字 字符"/>
    <w:link w:val="22"/>
    <w:qFormat/>
    <w:uiPriority w:val="0"/>
    <w:rPr>
      <w:color w:val="000000"/>
      <w:lang w:val="en-GB" w:eastAsia="ja-JP"/>
    </w:rPr>
  </w:style>
  <w:style w:type="character" w:customStyle="1" w:styleId="82">
    <w:name w:val="批注主题 字符"/>
    <w:link w:val="31"/>
    <w:qFormat/>
    <w:uiPriority w:val="0"/>
    <w:rPr>
      <w:b/>
      <w:bCs/>
      <w:color w:val="000000"/>
      <w:lang w:val="en-GB" w:eastAsia="ja-JP"/>
    </w:rPr>
  </w:style>
  <w:style w:type="character" w:customStyle="1" w:styleId="83">
    <w:name w:val="Editor's Note Char Char"/>
    <w:link w:val="72"/>
    <w:qFormat/>
    <w:uiPriority w:val="0"/>
    <w:rPr>
      <w:color w:val="FF0000"/>
      <w:lang w:val="en-GB" w:eastAsia="ja-JP"/>
    </w:rPr>
  </w:style>
  <w:style w:type="character" w:customStyle="1" w:styleId="84">
    <w:name w:val="NO Zchn"/>
    <w:link w:val="50"/>
    <w:qFormat/>
    <w:uiPriority w:val="0"/>
    <w:rPr>
      <w:color w:val="000000"/>
      <w:lang w:val="en-GB" w:eastAsia="ja-JP"/>
    </w:rPr>
  </w:style>
  <w:style w:type="character" w:customStyle="1" w:styleId="85">
    <w:name w:val="Editor's Note Char"/>
    <w:qFormat/>
    <w:locked/>
    <w:uiPriority w:val="0"/>
    <w:rPr>
      <w:color w:val="FF0000"/>
      <w:lang w:eastAsia="en-US"/>
    </w:rPr>
  </w:style>
  <w:style w:type="paragraph" w:styleId="86">
    <w:name w:val="List Paragraph"/>
    <w:basedOn w:val="1"/>
    <w:qFormat/>
    <w:uiPriority w:val="34"/>
    <w:pPr>
      <w:ind w:left="720"/>
    </w:pPr>
  </w:style>
  <w:style w:type="character" w:customStyle="1" w:styleId="87">
    <w:name w:val="NO Char"/>
    <w:qFormat/>
    <w:uiPriority w:val="0"/>
    <w:rPr>
      <w:lang w:val="en-GB"/>
    </w:rPr>
  </w:style>
  <w:style w:type="character" w:customStyle="1" w:styleId="88">
    <w:name w:val="TH Char"/>
    <w:link w:val="64"/>
    <w:qFormat/>
    <w:uiPriority w:val="0"/>
    <w:rPr>
      <w:rFonts w:ascii="Arial" w:hAnsi="Arial"/>
      <w:b/>
      <w:color w:val="000000"/>
      <w:lang w:val="en-GB" w:eastAsia="ja-JP"/>
    </w:rPr>
  </w:style>
  <w:style w:type="character" w:customStyle="1" w:styleId="89">
    <w:name w:val="标题 3 字符"/>
    <w:link w:val="4"/>
    <w:qFormat/>
    <w:uiPriority w:val="9"/>
    <w:rPr>
      <w:rFonts w:ascii="Arial" w:hAnsi="Arial"/>
      <w:sz w:val="28"/>
      <w:lang w:val="en-GB" w:eastAsia="ja-JP"/>
    </w:rPr>
  </w:style>
  <w:style w:type="character" w:customStyle="1" w:styleId="90">
    <w:name w:val="TAL Char"/>
    <w:link w:val="48"/>
    <w:qFormat/>
    <w:uiPriority w:val="0"/>
    <w:rPr>
      <w:rFonts w:ascii="Arial" w:hAnsi="Arial"/>
      <w:color w:val="000000"/>
      <w:sz w:val="18"/>
      <w:lang w:val="en-GB" w:eastAsia="ja-JP"/>
    </w:rPr>
  </w:style>
  <w:style w:type="character" w:customStyle="1" w:styleId="91">
    <w:name w:val="B1 Char1"/>
    <w:qFormat/>
    <w:uiPriority w:val="0"/>
    <w:rPr>
      <w:rFonts w:ascii="Times New Roman" w:hAnsi="Times New Roman"/>
      <w:lang w:val="en-GB"/>
    </w:rPr>
  </w:style>
  <w:style w:type="paragraph" w:customStyle="1" w:styleId="92">
    <w:name w:val="Doc-text2"/>
    <w:basedOn w:val="1"/>
    <w:link w:val="93"/>
    <w:qFormat/>
    <w:uiPriority w:val="0"/>
    <w:pPr>
      <w:tabs>
        <w:tab w:val="left" w:pos="1622"/>
      </w:tabs>
      <w:overflowPunct/>
      <w:autoSpaceDE/>
      <w:autoSpaceDN/>
      <w:adjustRightInd/>
      <w:spacing w:after="0"/>
      <w:ind w:left="1622" w:hanging="363"/>
      <w:textAlignment w:val="auto"/>
    </w:pPr>
    <w:rPr>
      <w:rFonts w:ascii="Arial" w:hAnsi="Arial" w:eastAsia="MS Mincho"/>
      <w:color w:val="auto"/>
      <w:szCs w:val="24"/>
      <w:lang w:eastAsia="en-GB"/>
    </w:rPr>
  </w:style>
  <w:style w:type="character" w:customStyle="1" w:styleId="93">
    <w:name w:val="Doc-text2 Char"/>
    <w:link w:val="92"/>
    <w:qFormat/>
    <w:uiPriority w:val="0"/>
    <w:rPr>
      <w:rFonts w:ascii="Arial" w:hAnsi="Arial" w:eastAsia="MS Mincho"/>
      <w:szCs w:val="24"/>
      <w:lang w:val="en-GB" w:eastAsia="en-GB"/>
    </w:rPr>
  </w:style>
  <w:style w:type="paragraph" w:customStyle="1" w:styleId="94">
    <w:name w:val="body"/>
    <w:basedOn w:val="1"/>
    <w:link w:val="95"/>
    <w:qFormat/>
    <w:uiPriority w:val="0"/>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95">
    <w:name w:val="body Char"/>
    <w:link w:val="94"/>
    <w:qFormat/>
    <w:uiPriority w:val="0"/>
    <w:rPr>
      <w:rFonts w:ascii="Bookman Old Style" w:hAnsi="Bookman Old Style"/>
    </w:rPr>
  </w:style>
  <w:style w:type="paragraph" w:styleId="96">
    <w:name w:val="Quote"/>
    <w:basedOn w:val="1"/>
    <w:next w:val="1"/>
    <w:link w:val="97"/>
    <w:qFormat/>
    <w:uiPriority w:val="29"/>
    <w:pPr>
      <w:overflowPunct/>
      <w:autoSpaceDE/>
      <w:autoSpaceDN/>
      <w:adjustRightInd/>
      <w:spacing w:after="120"/>
      <w:textAlignment w:val="auto"/>
    </w:pPr>
    <w:rPr>
      <w:rFonts w:ascii="Bookman Old Style" w:hAnsi="Bookman Old Style"/>
      <w:i/>
      <w:iCs/>
      <w:lang w:val="zh-CN" w:eastAsia="zh-CN"/>
    </w:rPr>
  </w:style>
  <w:style w:type="character" w:customStyle="1" w:styleId="97">
    <w:name w:val="引用 字符"/>
    <w:link w:val="96"/>
    <w:qFormat/>
    <w:uiPriority w:val="29"/>
    <w:rPr>
      <w:rFonts w:ascii="Bookman Old Style" w:hAnsi="Bookman Old Style"/>
      <w:i/>
      <w:iCs/>
      <w:color w:val="000000"/>
    </w:rPr>
  </w:style>
  <w:style w:type="paragraph" w:customStyle="1" w:styleId="98">
    <w:name w:val="dsp-fs4b"/>
    <w:basedOn w:val="1"/>
    <w:qFormat/>
    <w:uiPriority w:val="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9">
    <w:name w:val="标题 9 字符"/>
    <w:link w:val="11"/>
    <w:qFormat/>
    <w:uiPriority w:val="0"/>
    <w:rPr>
      <w:rFonts w:ascii="Arial" w:hAnsi="Arial"/>
      <w:sz w:val="36"/>
      <w:lang w:eastAsia="ja-JP"/>
    </w:rPr>
  </w:style>
  <w:style w:type="character" w:customStyle="1" w:styleId="100">
    <w:name w:val="标题 2 字符"/>
    <w:link w:val="3"/>
    <w:qFormat/>
    <w:uiPriority w:val="9"/>
    <w:rPr>
      <w:rFonts w:ascii="Arial" w:hAnsi="Arial"/>
      <w:sz w:val="32"/>
      <w:lang w:val="en-GB" w:eastAsia="ja-JP"/>
    </w:rPr>
  </w:style>
  <w:style w:type="character" w:customStyle="1" w:styleId="101">
    <w:name w:val="标题 1 字符"/>
    <w:link w:val="2"/>
    <w:qFormat/>
    <w:uiPriority w:val="9"/>
    <w:rPr>
      <w:rFonts w:ascii="Arial" w:hAnsi="Arial"/>
      <w:sz w:val="36"/>
      <w:lang w:val="en-GB" w:eastAsia="ja-JP" w:bidi="ar-SA"/>
    </w:rPr>
  </w:style>
  <w:style w:type="character" w:customStyle="1" w:styleId="102">
    <w:name w:val="B2 Char"/>
    <w:link w:val="58"/>
    <w:qFormat/>
    <w:uiPriority w:val="0"/>
    <w:rPr>
      <w:color w:val="000000"/>
      <w:lang w:eastAsia="ja-JP"/>
    </w:rPr>
  </w:style>
  <w:style w:type="character" w:customStyle="1" w:styleId="103">
    <w:name w:val="TF Char"/>
    <w:link w:val="65"/>
    <w:qFormat/>
    <w:uiPriority w:val="0"/>
    <w:rPr>
      <w:rFonts w:ascii="Arial" w:hAnsi="Arial"/>
      <w:b/>
      <w:color w:val="000000"/>
      <w:lang w:eastAsia="ja-JP"/>
    </w:rPr>
  </w:style>
  <w:style w:type="character" w:customStyle="1" w:styleId="104">
    <w:name w:val="TAH Car"/>
    <w:link w:val="46"/>
    <w:qFormat/>
    <w:uiPriority w:val="0"/>
    <w:rPr>
      <w:rFonts w:ascii="Arial" w:hAnsi="Arial"/>
      <w:b/>
      <w:color w:val="000000"/>
      <w:sz w:val="18"/>
      <w:lang w:val="en-GB" w:eastAsia="ja-JP"/>
    </w:rPr>
  </w:style>
  <w:style w:type="paragraph" w:customStyle="1" w:styleId="105">
    <w:name w:val="修订1"/>
    <w:hidden/>
    <w:semiHidden/>
    <w:qFormat/>
    <w:uiPriority w:val="99"/>
    <w:rPr>
      <w:rFonts w:ascii="Times New Roman" w:hAnsi="Times New Roman" w:eastAsia="Malgun Gothic" w:cs="Times New Roman"/>
      <w:color w:val="000000"/>
      <w:lang w:val="en-GB" w:eastAsia="ja-JP" w:bidi="ar-SA"/>
    </w:rPr>
  </w:style>
  <w:style w:type="character" w:customStyle="1" w:styleId="106">
    <w:name w:val="EX Char"/>
    <w:link w:val="53"/>
    <w:qFormat/>
    <w:locked/>
    <w:uiPriority w:val="0"/>
    <w:rPr>
      <w:rFonts w:eastAsia="Times New Roman"/>
      <w:color w:val="000000"/>
      <w:lang w:val="en-GB" w:eastAsia="ja-JP"/>
    </w:rPr>
  </w:style>
  <w:style w:type="paragraph" w:customStyle="1" w:styleId="107">
    <w:name w:val="CR Cover Page"/>
    <w:link w:val="108"/>
    <w:qFormat/>
    <w:uiPriority w:val="0"/>
    <w:pPr>
      <w:spacing w:after="120"/>
    </w:pPr>
    <w:rPr>
      <w:rFonts w:ascii="Arial" w:hAnsi="Arial" w:eastAsia="宋体" w:cs="Times New Roman"/>
      <w:lang w:val="en-GB" w:eastAsia="en-US" w:bidi="ar-SA"/>
    </w:rPr>
  </w:style>
  <w:style w:type="character" w:customStyle="1" w:styleId="108">
    <w:name w:val="CR Cover Page Zchn"/>
    <w:link w:val="107"/>
    <w:qFormat/>
    <w:uiPriority w:val="0"/>
    <w:rPr>
      <w:rFonts w:ascii="Arial" w:hAnsi="Arial" w:eastAsia="宋体"/>
      <w:lang w:val="en-GB" w:eastAsia="en-US"/>
    </w:rPr>
  </w:style>
  <w:style w:type="character" w:customStyle="1" w:styleId="109">
    <w:name w:val="EX Car"/>
    <w:qFormat/>
    <w:locked/>
    <w:uiPriority w:val="0"/>
    <w:rPr>
      <w:lang w:val="en-GB" w:eastAsia="en-GB"/>
    </w:rPr>
  </w:style>
  <w:style w:type="character" w:customStyle="1" w:styleId="110">
    <w:name w:val="TAC Char"/>
    <w:link w:val="47"/>
    <w:qFormat/>
    <w:uiPriority w:val="0"/>
    <w:rPr>
      <w:rFonts w:ascii="Arial" w:hAnsi="Arial"/>
      <w:color w:val="000000"/>
      <w:sz w:val="18"/>
      <w:lang w:val="en-GB" w:eastAsia="ja-JP"/>
    </w:rPr>
  </w:style>
  <w:style w:type="character" w:customStyle="1" w:styleId="111">
    <w:name w:val="标题 4 字符"/>
    <w:basedOn w:val="34"/>
    <w:link w:val="5"/>
    <w:qFormat/>
    <w:uiPriority w:val="9"/>
    <w:rPr>
      <w:rFonts w:ascii="Arial" w:hAnsi="Arial"/>
      <w:sz w:val="24"/>
      <w:lang w:val="en-GB" w:eastAsia="ja-JP"/>
    </w:rPr>
  </w:style>
  <w:style w:type="paragraph" w:customStyle="1" w:styleId="112">
    <w:name w:val="修订2"/>
    <w:hidden/>
    <w:unhideWhenUsed/>
    <w:qFormat/>
    <w:uiPriority w:val="99"/>
    <w:rPr>
      <w:rFonts w:ascii="Times New Roman" w:hAnsi="Times New Roman" w:eastAsia="Malgun Gothic" w:cs="Times New Roman"/>
      <w:color w:val="000000"/>
      <w:lang w:val="en-GB" w:eastAsia="ja-JP" w:bidi="ar-SA"/>
    </w:rPr>
  </w:style>
  <w:style w:type="paragraph" w:customStyle="1" w:styleId="113">
    <w:name w:val="Revision"/>
    <w:hidden/>
    <w:unhideWhenUsed/>
    <w:qFormat/>
    <w:uiPriority w:val="99"/>
    <w:rPr>
      <w:rFonts w:ascii="Times New Roman" w:hAnsi="Times New Roman" w:eastAsia="Malgun Gothic" w:cs="Times New Roman"/>
      <w:color w:val="000000"/>
      <w:lang w:val="en-GB" w:eastAsia="ja-JP"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6.xml"/><Relationship Id="rId17" Type="http://schemas.openxmlformats.org/officeDocument/2006/relationships/customXml" Target="../customXml/item5.xml"/><Relationship Id="rId16" Type="http://schemas.openxmlformats.org/officeDocument/2006/relationships/customXml" Target="../customXml/item4.xml"/><Relationship Id="rId15" Type="http://schemas.openxmlformats.org/officeDocument/2006/relationships/customXml" Target="../customXml/item3.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image" Target="media/image3.emf"/><Relationship Id="rId11" Type="http://schemas.openxmlformats.org/officeDocument/2006/relationships/oleObject" Target="embeddings/oleObject2.bin"/><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A2B484-1218-49BE-83C0-E3AFAA8A2CEF}">
  <ds:schemaRefs/>
</ds:datastoreItem>
</file>

<file path=customXml/itemProps2.xml><?xml version="1.0" encoding="utf-8"?>
<ds:datastoreItem xmlns:ds="http://schemas.openxmlformats.org/officeDocument/2006/customXml" ds:itemID="{B76CDCEC-CC01-41F8-BD05-835505996877}">
  <ds:schemaRefs/>
</ds:datastoreItem>
</file>

<file path=customXml/itemProps3.xml><?xml version="1.0" encoding="utf-8"?>
<ds:datastoreItem xmlns:ds="http://schemas.openxmlformats.org/officeDocument/2006/customXml" ds:itemID="{57DFDB35-4F12-4AB6-9573-4B9B8857C909}">
  <ds:schemaRefs/>
</ds:datastoreItem>
</file>

<file path=customXml/itemProps4.xml><?xml version="1.0" encoding="utf-8"?>
<ds:datastoreItem xmlns:ds="http://schemas.openxmlformats.org/officeDocument/2006/customXml" ds:itemID="{6016A4E4-BE80-4AF8-A684-4078E9D2AED1}">
  <ds:schemaRefs/>
</ds:datastoreItem>
</file>

<file path=customXml/itemProps5.xml><?xml version="1.0" encoding="utf-8"?>
<ds:datastoreItem xmlns:ds="http://schemas.openxmlformats.org/officeDocument/2006/customXml" ds:itemID="{2942BBF2-2039-4C8E-9636-B37E0B54193D}">
  <ds:schemaRefs/>
</ds:datastoreItem>
</file>

<file path=customXml/itemProps6.xml><?xml version="1.0" encoding="utf-8"?>
<ds:datastoreItem xmlns:ds="http://schemas.openxmlformats.org/officeDocument/2006/customXml" ds:itemID="{3A564B6B-AC46-4DB5-ACCA-ED596777EFCD}">
  <ds:schemaRefs/>
</ds:datastoreItem>
</file>

<file path=docProps/app.xml><?xml version="1.0" encoding="utf-8"?>
<Properties xmlns="http://schemas.openxmlformats.org/officeDocument/2006/extended-properties" xmlns:vt="http://schemas.openxmlformats.org/officeDocument/2006/docPropsVTypes">
  <Template>Normal</Template>
  <Pages>5</Pages>
  <Words>981</Words>
  <Characters>5593</Characters>
  <Lines>46</Lines>
  <Paragraphs>13</Paragraphs>
  <TotalTime>0</TotalTime>
  <ScaleCrop>false</ScaleCrop>
  <LinksUpToDate>false</LinksUpToDate>
  <CharactersWithSpaces>6561</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2025-05-21T08:31:00Z</dcterms:created>
  <dc:creator>Simon Cai (NSB)</dc:creator>
  <cp:lastModifiedBy>CMCC1</cp:lastModifiedBy>
  <cp:lastPrinted>2018-08-13T16:59:00Z</cp:lastPrinted>
  <dcterms:modified xsi:type="dcterms:W3CDTF">2025-11-04T10:40:17Z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(3)BsexFlheOpTsVGHioYj+FbGs9VSYJTwg5vkC5sgiUkdtC/gEOD6E2bBQRx7a14a1Lg+arBTM
LHNW0ThxQHRMeXw6rc/pkOOwDdHAotJNw7OSfymt4sOcN81D9+IO5uq5fHOpdy+vAi9Rsdk1
Cmy76uWR0ggtglhKc/Ct5HlzJr8w1BBsqHmmTf+RL7rc7tt1+tDk5fM0HM8lfnSH3b+cOp5L
y/iBx8NsoxtKWqjpjT</vt:lpwstr>
  </property>
  <property fmtid="{D5CDD505-2E9C-101B-9397-08002B2CF9AE}" pid="9" name="_2015_ms_pID_7253431">
    <vt:lpwstr>8uF+0ftOlntZ0gJ//39kBX6CpOVhXAu/DnV2Q9BLhqy6SZ/0RoFH4O
7YKDbubIFfWZcFHH5EMPkdSFCUot4lgd8muEMPx70ywaaLJ2zGJix9GJpxjpPT2OeITJceBt
khxjP3BUyH6AaKNE3zcaYgGS0h5ZdEULJhhMK7X4TQHFNVAPMshGRXFJiFT9rUxpOqWfbnP2
kDJ7ayZqDuUxxVVkxNSmG7jiYl1VsgY9AZhE</vt:lpwstr>
  </property>
  <property fmtid="{D5CDD505-2E9C-101B-9397-08002B2CF9AE}" pid="10" name="_2015_ms_pID_7253432">
    <vt:lpwstr>pQ==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1743169839</vt:lpwstr>
  </property>
  <property fmtid="{D5CDD505-2E9C-101B-9397-08002B2CF9AE}" pid="15" name="KSOProductBuildVer">
    <vt:lpwstr>2052-12.8.2.21555</vt:lpwstr>
  </property>
  <property fmtid="{D5CDD505-2E9C-101B-9397-08002B2CF9AE}" pid="16" name="ICV">
    <vt:lpwstr>AD757629D6AA4DCCA7FEDC0E497106E5_13</vt:lpwstr>
  </property>
</Properties>
</file>